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3695E1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B37C43">
        <w:rPr>
          <w:b/>
          <w:i/>
          <w:noProof/>
          <w:sz w:val="28"/>
        </w:rPr>
        <w:t>14439</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303F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F303F0"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F303F0">
            <w:pPr>
              <w:pStyle w:val="CRCoverPage"/>
              <w:spacing w:after="0"/>
              <w:jc w:val="center"/>
              <w:rPr>
                <w:noProof/>
                <w:sz w:val="28"/>
              </w:rPr>
            </w:pPr>
            <w:fldSimple w:instr=" DOCPROPERTY  Version  \* MERGEFORMAT ">
              <w:r w:rsidR="00AC65A9">
                <w:rPr>
                  <w:b/>
                  <w:noProof/>
                  <w:sz w:val="28"/>
                </w:rPr>
                <w:t>16.</w:t>
              </w:r>
              <w:r w:rsidR="00DB246A">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CC408" w:rsidR="00E0021D" w:rsidRDefault="003746CF" w:rsidP="00792C49">
            <w:pPr>
              <w:pStyle w:val="CRCoverPage"/>
              <w:spacing w:after="0"/>
              <w:rPr>
                <w:noProof/>
              </w:rPr>
            </w:pPr>
            <w:r>
              <w:rPr>
                <w:noProof/>
              </w:rPr>
              <w:t xml:space="preserve"> </w:t>
            </w:r>
            <w:r w:rsidR="001C0740">
              <w:rPr>
                <w:noProof/>
              </w:rPr>
              <w:t xml:space="preserve"> </w:t>
            </w:r>
            <w:r w:rsidR="00D50EA6" w:rsidRPr="00D50EA6">
              <w:rPr>
                <w:noProof/>
              </w:rPr>
              <w:t>Correction to BWP switching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F2271" w:rsidR="001E41F3" w:rsidRDefault="00F303F0" w:rsidP="00700CD9">
            <w:pPr>
              <w:pStyle w:val="CRCoverPage"/>
              <w:spacing w:after="0"/>
              <w:ind w:left="100"/>
            </w:pPr>
            <w:fldSimple w:instr=" DOCPROPERTY  ResDate  \* MERGEFORMAT ">
              <w:r w:rsidR="00DB246A">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72094B93"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D50EA6">
              <w:rPr>
                <w:noProof/>
              </w:rPr>
              <w:t>BWP switching</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31112183" w:rsidR="00886031" w:rsidRDefault="00886031" w:rsidP="0042523E">
            <w:pPr>
              <w:pStyle w:val="CRCoverPage"/>
              <w:numPr>
                <w:ilvl w:val="0"/>
                <w:numId w:val="10"/>
              </w:numPr>
              <w:spacing w:before="120" w:after="0"/>
              <w:rPr>
                <w:noProof/>
              </w:rPr>
            </w:pPr>
            <w:r>
              <w:rPr>
                <w:noProof/>
              </w:rPr>
              <w:t xml:space="preserve">Following missing CCA failure probabilies are defined in </w:t>
            </w:r>
            <w:r w:rsidR="00D50EA6">
              <w:rPr>
                <w:noProof/>
              </w:rPr>
              <w:t>the tests</w:t>
            </w:r>
            <w:r>
              <w:rPr>
                <w:noProof/>
              </w:rPr>
              <w: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254D2CA5" w14:textId="77777777"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5CBFA72C" w14:textId="1D471230" w:rsidR="00D50EA6" w:rsidRDefault="00D50EA6" w:rsidP="0042523E">
            <w:pPr>
              <w:pStyle w:val="CRCoverPage"/>
              <w:numPr>
                <w:ilvl w:val="0"/>
                <w:numId w:val="10"/>
              </w:numPr>
              <w:spacing w:before="120" w:after="0"/>
              <w:rPr>
                <w:noProof/>
              </w:rPr>
            </w:pPr>
            <w:r>
              <w:rPr>
                <w:noProof/>
              </w:rPr>
              <w:t>Redundant text is removed.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4C742D83" w:rsidR="00B00B3F" w:rsidRDefault="00B00B3F" w:rsidP="00750766">
            <w:pPr>
              <w:pStyle w:val="CRCoverPage"/>
              <w:spacing w:after="0"/>
              <w:rPr>
                <w:noProof/>
              </w:rPr>
            </w:pPr>
            <w:r>
              <w:rPr>
                <w:noProof/>
              </w:rPr>
              <w:t xml:space="preserve">The </w:t>
            </w:r>
            <w:r w:rsidR="00D50EA6">
              <w:rPr>
                <w:noProof/>
              </w:rPr>
              <w:t>BWP switching requirements</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F83E1" w:rsidR="001E41F3" w:rsidRDefault="00D50EA6" w:rsidP="004210BF">
            <w:pPr>
              <w:pStyle w:val="CRCoverPage"/>
              <w:spacing w:after="0"/>
              <w:rPr>
                <w:noProof/>
              </w:rPr>
            </w:pPr>
            <w:r w:rsidRPr="00D50EA6">
              <w:rPr>
                <w:noProof/>
              </w:rPr>
              <w:t>A.10.3.5.2.1.1</w:t>
            </w:r>
            <w:r>
              <w:rPr>
                <w:noProof/>
              </w:rPr>
              <w:t xml:space="preserve">, </w:t>
            </w:r>
            <w:r w:rsidR="00F303F0" w:rsidRPr="00F303F0">
              <w:rPr>
                <w:noProof/>
              </w:rPr>
              <w:t>A.10.3.5.2.2.1</w:t>
            </w:r>
            <w:r w:rsidR="00F303F0">
              <w:rPr>
                <w:noProof/>
              </w:rPr>
              <w:t xml:space="preserve">, </w:t>
            </w:r>
            <w:r w:rsidR="00F303F0" w:rsidRPr="00F303F0">
              <w:rPr>
                <w:noProof/>
              </w:rPr>
              <w:t>A.10.3.5.3.1.1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36E07A26" w:rsidR="00BA1365" w:rsidRDefault="00BA1365" w:rsidP="00AC3E84">
      <w:pPr>
        <w:pStyle w:val="BodyText"/>
        <w:rPr>
          <w:lang w:eastAsia="zh-CN"/>
        </w:rPr>
      </w:pPr>
    </w:p>
    <w:p w14:paraId="5CBACBE2" w14:textId="005537C5" w:rsidR="006D4062" w:rsidRDefault="006D4062" w:rsidP="00AC3E84">
      <w:pPr>
        <w:pStyle w:val="BodyText"/>
        <w:rPr>
          <w:lang w:eastAsia="zh-CN"/>
        </w:rPr>
      </w:pPr>
    </w:p>
    <w:p w14:paraId="759A61EE" w14:textId="77777777" w:rsidR="006D4062" w:rsidRPr="006D4062" w:rsidRDefault="006D4062" w:rsidP="006D40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D4062">
        <w:rPr>
          <w:rFonts w:ascii="Arial" w:hAnsi="Arial"/>
          <w:sz w:val="24"/>
          <w:lang w:eastAsia="en-GB"/>
        </w:rPr>
        <w:t>A.10.3.5.2</w:t>
      </w:r>
      <w:r w:rsidRPr="006D4062">
        <w:rPr>
          <w:rFonts w:ascii="Arial" w:hAnsi="Arial"/>
          <w:sz w:val="24"/>
          <w:szCs w:val="24"/>
          <w:lang w:eastAsia="en-GB"/>
        </w:rPr>
        <w:tab/>
      </w:r>
      <w:r w:rsidRPr="006D4062">
        <w:rPr>
          <w:rFonts w:ascii="Arial" w:hAnsi="Arial"/>
          <w:sz w:val="24"/>
          <w:lang w:eastAsia="en-GB"/>
        </w:rPr>
        <w:t xml:space="preserve">DCI-based and Timer-based Active BWP Switch </w:t>
      </w:r>
    </w:p>
    <w:p w14:paraId="3EABE724" w14:textId="77777777" w:rsidR="006D4062" w:rsidRPr="006D4062" w:rsidRDefault="006D4062" w:rsidP="006D40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D4062">
        <w:rPr>
          <w:rFonts w:ascii="Arial" w:hAnsi="Arial" w:cs="Arial"/>
          <w:sz w:val="22"/>
          <w:szCs w:val="22"/>
          <w:lang w:eastAsia="en-GB"/>
        </w:rPr>
        <w:t>A.10.3.5.2.1</w:t>
      </w:r>
      <w:r w:rsidRPr="006D4062">
        <w:rPr>
          <w:rFonts w:ascii="Arial" w:hAnsi="Arial" w:cs="Arial"/>
          <w:sz w:val="22"/>
          <w:szCs w:val="22"/>
          <w:lang w:eastAsia="en-GB"/>
        </w:rPr>
        <w:tab/>
      </w:r>
      <w:r w:rsidRPr="006D4062">
        <w:rPr>
          <w:rFonts w:ascii="Arial" w:hAnsi="Arial" w:cs="Arial"/>
          <w:sz w:val="22"/>
          <w:szCs w:val="22"/>
          <w:lang w:val="en-US" w:eastAsia="en-GB"/>
        </w:rPr>
        <w:t xml:space="preserve">E-UTRAN – NR </w:t>
      </w:r>
      <w:proofErr w:type="spellStart"/>
      <w:r w:rsidRPr="006D4062">
        <w:rPr>
          <w:rFonts w:ascii="Arial" w:hAnsi="Arial" w:cs="Arial"/>
          <w:sz w:val="22"/>
          <w:szCs w:val="22"/>
          <w:lang w:val="en-US" w:eastAsia="en-GB"/>
        </w:rPr>
        <w:t>PSCell</w:t>
      </w:r>
      <w:proofErr w:type="spellEnd"/>
      <w:r w:rsidRPr="006D4062">
        <w:rPr>
          <w:rFonts w:ascii="Arial" w:hAnsi="Arial" w:cs="Arial"/>
          <w:sz w:val="22"/>
          <w:szCs w:val="22"/>
          <w:lang w:val="en-US" w:eastAsia="en-GB"/>
        </w:rPr>
        <w:t xml:space="preserve"> FR1 DL active BWP switch in non-DRX in synchronous EN-DC</w:t>
      </w:r>
    </w:p>
    <w:p w14:paraId="63CF1755"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r w:rsidRPr="006D4062">
        <w:rPr>
          <w:rFonts w:ascii="Arial" w:eastAsia="MS Mincho" w:hAnsi="Arial"/>
          <w:lang w:eastAsia="en-GB"/>
        </w:rPr>
        <w:t>A.10.3.5.2.1.1</w:t>
      </w:r>
      <w:r w:rsidRPr="006D4062">
        <w:rPr>
          <w:rFonts w:ascii="Arial" w:eastAsia="MS Mincho" w:hAnsi="Arial"/>
          <w:lang w:eastAsia="en-GB"/>
        </w:rPr>
        <w:tab/>
        <w:t>Test Purpose and Environment</w:t>
      </w:r>
    </w:p>
    <w:p w14:paraId="1ABF0E1E"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defined in TS38.133 clause 8.6, and interruption requirement for E-UTRA victim cell defined in TS36.133 clause 7.32.2.7. Supported test configurations are shown in Table A.10.3.5.2</w:t>
      </w:r>
      <w:r w:rsidRPr="006D4062">
        <w:rPr>
          <w:rFonts w:eastAsia="MS Mincho"/>
          <w:bCs/>
          <w:lang w:eastAsia="en-GB"/>
        </w:rPr>
        <w:t>.1</w:t>
      </w:r>
      <w:r w:rsidRPr="006D4062">
        <w:rPr>
          <w:lang w:eastAsia="en-GB"/>
        </w:rPr>
        <w:t>.1-1.</w:t>
      </w:r>
    </w:p>
    <w:p w14:paraId="2E8D6081"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and one NR </w:t>
      </w:r>
      <w:proofErr w:type="spellStart"/>
      <w:r w:rsidRPr="006D4062">
        <w:rPr>
          <w:lang w:eastAsia="en-GB"/>
        </w:rPr>
        <w:t>PSCell</w:t>
      </w:r>
      <w:proofErr w:type="spellEnd"/>
      <w:r w:rsidRPr="006D4062">
        <w:rPr>
          <w:lang w:eastAsia="en-GB"/>
        </w:rPr>
        <w:t xml:space="preserve"> (Cell 2) as given in Table A.10.3.5.2</w:t>
      </w:r>
      <w:r w:rsidRPr="006D4062">
        <w:rPr>
          <w:rFonts w:eastAsia="MS Mincho"/>
          <w:bCs/>
          <w:lang w:eastAsia="en-GB"/>
        </w:rPr>
        <w:t>.1</w:t>
      </w:r>
      <w:r w:rsidRPr="006D4062">
        <w:rPr>
          <w:lang w:eastAsia="en-GB"/>
        </w:rPr>
        <w:t xml:space="preserve">.1-2.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is specified in Table A.10.3.5.2</w:t>
      </w:r>
      <w:r w:rsidRPr="006D4062">
        <w:rPr>
          <w:rFonts w:eastAsia="MS Mincho"/>
          <w:bCs/>
          <w:lang w:eastAsia="en-GB"/>
        </w:rPr>
        <w:t>.1</w:t>
      </w:r>
      <w:r w:rsidRPr="006D4062">
        <w:rPr>
          <w:lang w:eastAsia="en-GB"/>
        </w:rPr>
        <w:t xml:space="preserve">.1-3 below. </w:t>
      </w:r>
    </w:p>
    <w:p w14:paraId="00BBF2E8"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 xml:space="preserve">(Cell 1) to ensure that the UE will have ACK/NACK sending. </w:t>
      </w:r>
    </w:p>
    <w:p w14:paraId="4562710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PSCell</w:t>
      </w:r>
      <w:proofErr w:type="spellEnd"/>
      <w:r w:rsidRPr="006D4062">
        <w:rPr>
          <w:lang w:eastAsia="zh-CN"/>
        </w:rPr>
        <w:t xml:space="preserve"> </w:t>
      </w:r>
      <w:r w:rsidRPr="006D4062">
        <w:rPr>
          <w:lang w:eastAsia="en-GB"/>
        </w:rPr>
        <w:t xml:space="preserve">(Cell 2) to ensure that the UE would have ACK/NACK sending except for the </w:t>
      </w:r>
      <w:r w:rsidRPr="006D4062">
        <w:rPr>
          <w:lang w:val="en-US" w:eastAsia="zh-CN"/>
        </w:rPr>
        <w:t>time duration when BWP is switching on Cell 2 and the time duration of T2.</w:t>
      </w:r>
    </w:p>
    <w:p w14:paraId="6C9786C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Before the test starts, </w:t>
      </w:r>
    </w:p>
    <w:p w14:paraId="0C19F55B"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and Cell 2 (</w:t>
      </w:r>
      <w:proofErr w:type="spellStart"/>
      <w:r w:rsidRPr="006D4062">
        <w:rPr>
          <w:lang w:eastAsia="en-GB"/>
        </w:rPr>
        <w:t>PSCell</w:t>
      </w:r>
      <w:proofErr w:type="spellEnd"/>
      <w:r w:rsidRPr="006D4062">
        <w:rPr>
          <w:lang w:eastAsia="en-GB"/>
        </w:rPr>
        <w:t>) on radio channel 2 (PSCC).</w:t>
      </w:r>
    </w:p>
    <w:p w14:paraId="5AE66A1D"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2 different UE-specific downlink bandwidth parts for </w:t>
      </w:r>
      <w:proofErr w:type="spellStart"/>
      <w:r w:rsidRPr="006D4062">
        <w:rPr>
          <w:lang w:eastAsia="en-GB"/>
        </w:rPr>
        <w:t>PSCell</w:t>
      </w:r>
      <w:proofErr w:type="spellEnd"/>
      <w:r w:rsidRPr="006D4062">
        <w:rPr>
          <w:lang w:eastAsia="en-GB"/>
        </w:rPr>
        <w:t>, BWP-1 and BWP-2, in Cell 2 before starting the test. BWP-1 and BWP-2 always include bandwidth of the initial DL BWP and SSB.</w:t>
      </w:r>
    </w:p>
    <w:p w14:paraId="5481D45E"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in </w:t>
      </w:r>
      <w:proofErr w:type="spellStart"/>
      <w:r w:rsidRPr="006D4062">
        <w:rPr>
          <w:lang w:eastAsia="en-GB"/>
        </w:rPr>
        <w:t>PSCell</w:t>
      </w:r>
      <w:proofErr w:type="spellEnd"/>
      <w:r w:rsidRPr="006D4062">
        <w:rPr>
          <w:lang w:eastAsia="en-GB"/>
        </w:rPr>
        <w:t>.</w:t>
      </w:r>
    </w:p>
    <w:p w14:paraId="13BD0154"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a </w:t>
      </w:r>
      <w:proofErr w:type="spellStart"/>
      <w:r w:rsidRPr="006D4062">
        <w:rPr>
          <w:i/>
          <w:lang w:eastAsia="zh-CN"/>
        </w:rPr>
        <w:t>bwp-InactivityTimer</w:t>
      </w:r>
      <w:proofErr w:type="spellEnd"/>
      <w:r w:rsidRPr="006D4062">
        <w:rPr>
          <w:lang w:eastAsia="zh-CN"/>
        </w:rPr>
        <w:t xml:space="preserve"> timer value for </w:t>
      </w:r>
      <w:proofErr w:type="spellStart"/>
      <w:r w:rsidRPr="006D4062">
        <w:rPr>
          <w:lang w:eastAsia="zh-CN"/>
        </w:rPr>
        <w:t>PSCell</w:t>
      </w:r>
      <w:proofErr w:type="spellEnd"/>
      <w:r w:rsidRPr="006D4062">
        <w:rPr>
          <w:lang w:eastAsia="en-GB"/>
        </w:rPr>
        <w:t xml:space="preserve">. </w:t>
      </w:r>
    </w:p>
    <w:p w14:paraId="54E8AB90"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All cells have constant signal levels throughout the test. </w:t>
      </w:r>
    </w:p>
    <w:p w14:paraId="7D0A880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consists of 3 successive time periods, with durations of T1, T2, and T3, respectively. </w:t>
      </w:r>
    </w:p>
    <w:p w14:paraId="18126BA3"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15B80B15"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DCI format 1_1 command for </w:t>
      </w:r>
      <w:proofErr w:type="spellStart"/>
      <w:r w:rsidRPr="006D4062">
        <w:rPr>
          <w:lang w:eastAsia="zh-CN"/>
        </w:rPr>
        <w:t>PSCell</w:t>
      </w:r>
      <w:proofErr w:type="spellEnd"/>
      <w:r w:rsidRPr="006D4062">
        <w:rPr>
          <w:lang w:eastAsia="zh-CN"/>
        </w:rPr>
        <w:t xml:space="preserve"> DL BWP switch, sent from the test equipment to the UE, is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switch its bandwidth part from BWP-1 to BWP-2.</w:t>
      </w:r>
    </w:p>
    <w:p w14:paraId="508DE750"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no later than at the beginning of the DL slot right after DL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BWP-2 starting from the beginning of the DL slot right after DL slot </w:t>
      </w:r>
      <w:r w:rsidRPr="006D4062">
        <w:rPr>
          <w:lang w:eastAsia="zh-CN"/>
        </w:rPr>
        <w:t>(</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w:t>
      </w:r>
    </w:p>
    <w:p w14:paraId="6EEFDB3A"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starting time of </w:t>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02BA20E2" w14:textId="77777777" w:rsidR="006D4062" w:rsidRPr="006D4062" w:rsidRDefault="006D4062" w:rsidP="006D4062">
      <w:pPr>
        <w:overflowPunct w:val="0"/>
        <w:autoSpaceDE w:val="0"/>
        <w:autoSpaceDN w:val="0"/>
        <w:adjustRightInd w:val="0"/>
        <w:jc w:val="both"/>
        <w:textAlignment w:val="baseline"/>
        <w:rPr>
          <w:rFonts w:cs="v4.2.0"/>
          <w:lang w:eastAsia="en-GB"/>
        </w:rPr>
      </w:pPr>
      <w:r w:rsidRPr="006D4062">
        <w:rPr>
          <w:lang w:eastAsia="en-GB"/>
        </w:rPr>
        <w:t xml:space="preserve">During T2, </w:t>
      </w:r>
      <w:r w:rsidRPr="006D4062">
        <w:rPr>
          <w:rFonts w:cs="v4.2.0"/>
          <w:lang w:eastAsia="en-GB"/>
        </w:rPr>
        <w:t xml:space="preserve">the test equipment won’t transmit DCI format for PDSCH reception on </w:t>
      </w:r>
      <w:proofErr w:type="spellStart"/>
      <w:proofErr w:type="gramStart"/>
      <w:r w:rsidRPr="006D4062">
        <w:rPr>
          <w:rFonts w:cs="v4.2.0"/>
          <w:lang w:eastAsia="en-GB"/>
        </w:rPr>
        <w:t>PSCell</w:t>
      </w:r>
      <w:proofErr w:type="spellEnd"/>
      <w:r w:rsidRPr="006D4062">
        <w:rPr>
          <w:rFonts w:cs="v4.2.0"/>
          <w:lang w:eastAsia="en-GB"/>
        </w:rPr>
        <w:t>(</w:t>
      </w:r>
      <w:proofErr w:type="gramEnd"/>
      <w:r w:rsidRPr="006D4062">
        <w:rPr>
          <w:rFonts w:cs="v4.2.0"/>
          <w:lang w:eastAsia="en-GB"/>
        </w:rPr>
        <w:t xml:space="preserve">Cell 2). </w:t>
      </w:r>
    </w:p>
    <w:p w14:paraId="398C254A"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T3,</w:t>
      </w:r>
    </w:p>
    <w:p w14:paraId="507F61A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rFonts w:cs="v4.2.0"/>
          <w:lang w:eastAsia="en-GB"/>
        </w:rPr>
        <w:tab/>
        <w:t xml:space="preserve">The </w:t>
      </w:r>
      <w:proofErr w:type="gramStart"/>
      <w:r w:rsidRPr="006D4062">
        <w:rPr>
          <w:rFonts w:cs="v4.2.0"/>
          <w:lang w:eastAsia="en-GB"/>
        </w:rPr>
        <w:t>time period</w:t>
      </w:r>
      <w:proofErr w:type="gramEnd"/>
      <w:r w:rsidRPr="006D4062">
        <w:rPr>
          <w:rFonts w:cs="v4.2.0"/>
          <w:lang w:eastAsia="en-GB"/>
        </w:rPr>
        <w:t xml:space="preserve"> T3 starts from the slot </w:t>
      </w:r>
      <w:r w:rsidRPr="006D4062">
        <w:rPr>
          <w:lang w:eastAsia="zh-CN"/>
        </w:rPr>
        <w:t>#</w:t>
      </w:r>
      <w:r w:rsidRPr="006D4062">
        <w:rPr>
          <w:i/>
          <w:lang w:eastAsia="zh-CN"/>
        </w:rPr>
        <w:t>j</w:t>
      </w:r>
      <w:r w:rsidRPr="006D4062">
        <w:rPr>
          <w:lang w:eastAsia="zh-CN"/>
        </w:rPr>
        <w:t>, where j is the beginning slot of the DL subframe</w:t>
      </w:r>
      <w:r w:rsidRPr="006D4062">
        <w:rPr>
          <w:rFonts w:cs="v4.2.0"/>
          <w:lang w:eastAsia="en-GB"/>
        </w:rPr>
        <w:t xml:space="preserve"> immediately after the </w:t>
      </w:r>
      <w:proofErr w:type="spellStart"/>
      <w:r w:rsidRPr="006D4062">
        <w:rPr>
          <w:i/>
          <w:lang w:eastAsia="zh-CN"/>
        </w:rPr>
        <w:t>bwp-InactivityTimer</w:t>
      </w:r>
      <w:proofErr w:type="spellEnd"/>
      <w:r w:rsidRPr="006D4062">
        <w:rPr>
          <w:lang w:eastAsia="zh-CN"/>
        </w:rPr>
        <w:t xml:space="preserve"> timer expires. The UE shall switch its bandwidth part from BWP-2 back to the default bandwidth part – BWP-1.</w:t>
      </w:r>
    </w:p>
    <w:p w14:paraId="41D1FF03"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j+T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at latest at the </w:t>
      </w:r>
      <w:r w:rsidRPr="006D4062">
        <w:rPr>
          <w:lang w:eastAsia="zh-CN"/>
        </w:rPr>
        <w:lastRenderedPageBreak/>
        <w:t>beginning of the DL slot right after DL slot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 </w:t>
      </w:r>
      <w:r w:rsidRPr="006D4062">
        <w:rPr>
          <w:lang w:eastAsia="zh-CN"/>
        </w:rPr>
        <w:t xml:space="preserve">the beginning of the DL slot right after DL </w:t>
      </w:r>
      <w:r w:rsidRPr="006D4062">
        <w:rPr>
          <w:lang w:eastAsia="en-GB"/>
        </w:rPr>
        <w:t xml:space="preserve">slot </w:t>
      </w:r>
      <w:r w:rsidRPr="006D4062">
        <w:rPr>
          <w:lang w:eastAsia="zh-CN"/>
        </w:rPr>
        <w:t>(</w:t>
      </w:r>
      <w:proofErr w:type="spellStart"/>
      <w:r w:rsidRPr="006D4062">
        <w:rPr>
          <w:i/>
          <w:lang w:eastAsia="zh-CN"/>
        </w:rPr>
        <w:t>j+T</w:t>
      </w:r>
      <w:r w:rsidRPr="006D4062">
        <w:rPr>
          <w:i/>
          <w:vertAlign w:val="subscript"/>
          <w:lang w:eastAsia="zh-CN"/>
        </w:rPr>
        <w:t>BWPswitchDelay</w:t>
      </w:r>
      <w:proofErr w:type="spellEnd"/>
      <w:r w:rsidRPr="006D4062">
        <w:rPr>
          <w:lang w:eastAsia="zh-CN"/>
        </w:rPr>
        <w:t>).</w:t>
      </w:r>
    </w:p>
    <w:p w14:paraId="3030EA89"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starting time of </w:t>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5FA25871"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slots from the time when the BWP switch command is received or</w:t>
      </w:r>
      <w:r w:rsidRPr="006D4062">
        <w:rPr>
          <w:i/>
          <w:lang w:eastAsia="zh-CN"/>
        </w:rPr>
        <w:t xml:space="preserve"> </w:t>
      </w:r>
      <w:proofErr w:type="spellStart"/>
      <w:r w:rsidRPr="006D4062">
        <w:rPr>
          <w:i/>
          <w:lang w:eastAsia="zh-CN"/>
        </w:rPr>
        <w:t>bwp-InactivityTimer</w:t>
      </w:r>
      <w:proofErr w:type="spellEnd"/>
      <w:r w:rsidRPr="006D4062">
        <w:rPr>
          <w:lang w:eastAsia="zh-CN"/>
        </w:rPr>
        <w:t xml:space="preserve"> timer expires till an ACK is received.</w:t>
      </w:r>
    </w:p>
    <w:p w14:paraId="7227DC9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test equipment verifies that potential interruption to E-UTRA </w:t>
      </w:r>
      <w:proofErr w:type="spellStart"/>
      <w:r w:rsidRPr="006D4062">
        <w:rPr>
          <w:lang w:eastAsia="zh-CN"/>
        </w:rPr>
        <w:t>PCell</w:t>
      </w:r>
      <w:proofErr w:type="spellEnd"/>
      <w:r w:rsidRPr="006D4062">
        <w:rPr>
          <w:lang w:eastAsia="zh-CN"/>
        </w:rPr>
        <w:t xml:space="preserve"> is carried out in the correct time span by monitoring ACK/NACK sent in </w:t>
      </w:r>
      <w:proofErr w:type="spellStart"/>
      <w:r w:rsidRPr="006D4062">
        <w:rPr>
          <w:lang w:eastAsia="zh-CN"/>
        </w:rPr>
        <w:t>PCell</w:t>
      </w:r>
      <w:proofErr w:type="spellEnd"/>
      <w:r w:rsidRPr="006D4062">
        <w:rPr>
          <w:lang w:eastAsia="zh-CN"/>
        </w:rPr>
        <w:t xml:space="preserve"> during BWP switch of </w:t>
      </w:r>
      <w:proofErr w:type="spellStart"/>
      <w:r w:rsidRPr="006D4062">
        <w:rPr>
          <w:lang w:eastAsia="zh-CN"/>
        </w:rPr>
        <w:t>PSCell</w:t>
      </w:r>
      <w:proofErr w:type="spellEnd"/>
      <w:r w:rsidRPr="006D4062">
        <w:rPr>
          <w:lang w:eastAsia="zh-CN"/>
        </w:rPr>
        <w:t>, respectively.</w:t>
      </w:r>
    </w:p>
    <w:p w14:paraId="7E474CA5"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6D4062" w:rsidRPr="006D4062" w14:paraId="545EAB3D" w14:textId="77777777" w:rsidTr="00881D38">
        <w:tc>
          <w:tcPr>
            <w:tcW w:w="2122" w:type="dxa"/>
            <w:tcBorders>
              <w:top w:val="single" w:sz="4" w:space="0" w:color="auto"/>
              <w:left w:val="single" w:sz="4" w:space="0" w:color="auto"/>
              <w:bottom w:val="single" w:sz="4" w:space="0" w:color="auto"/>
              <w:right w:val="single" w:sz="4" w:space="0" w:color="auto"/>
            </w:tcBorders>
            <w:hideMark/>
          </w:tcPr>
          <w:p w14:paraId="10545F7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Config</w:t>
            </w:r>
          </w:p>
        </w:tc>
        <w:tc>
          <w:tcPr>
            <w:tcW w:w="7507" w:type="dxa"/>
            <w:tcBorders>
              <w:top w:val="single" w:sz="4" w:space="0" w:color="auto"/>
              <w:left w:val="single" w:sz="4" w:space="0" w:color="auto"/>
              <w:bottom w:val="single" w:sz="4" w:space="0" w:color="auto"/>
              <w:right w:val="single" w:sz="4" w:space="0" w:color="auto"/>
            </w:tcBorders>
            <w:hideMark/>
          </w:tcPr>
          <w:p w14:paraId="0FDE0B2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Description</w:t>
            </w:r>
          </w:p>
        </w:tc>
      </w:tr>
      <w:tr w:rsidR="006D4062" w:rsidRPr="006D4062" w14:paraId="6DB9D7FE" w14:textId="77777777" w:rsidTr="00881D38">
        <w:tc>
          <w:tcPr>
            <w:tcW w:w="2122" w:type="dxa"/>
            <w:shd w:val="clear" w:color="auto" w:fill="auto"/>
            <w:hideMark/>
          </w:tcPr>
          <w:p w14:paraId="4EDC155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507" w:type="dxa"/>
            <w:shd w:val="clear" w:color="auto" w:fill="auto"/>
            <w:hideMark/>
          </w:tcPr>
          <w:p w14:paraId="6C2C27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750221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4EE639B6" w14:textId="77777777" w:rsidTr="00881D38">
        <w:tc>
          <w:tcPr>
            <w:tcW w:w="2122" w:type="dxa"/>
            <w:shd w:val="clear" w:color="auto" w:fill="auto"/>
            <w:hideMark/>
          </w:tcPr>
          <w:p w14:paraId="0DA00C0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507" w:type="dxa"/>
            <w:shd w:val="clear" w:color="auto" w:fill="auto"/>
            <w:hideMark/>
          </w:tcPr>
          <w:p w14:paraId="4FF96F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2F32E77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01DE50BD"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7140DC8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eastAsia="MS Mincho" w:hAnsi="Arial"/>
                <w:snapToGrid w:val="0"/>
                <w:sz w:val="18"/>
                <w:lang w:eastAsia="en-GB"/>
              </w:rPr>
              <w:tab/>
            </w:r>
            <w:r w:rsidRPr="006D4062">
              <w:rPr>
                <w:rFonts w:ascii="Arial" w:hAnsi="Arial"/>
                <w:sz w:val="18"/>
                <w:lang w:eastAsia="en-GB"/>
              </w:rPr>
              <w:t>The UE is only required to be tested in one of the supported test configurations.</w:t>
            </w:r>
          </w:p>
          <w:p w14:paraId="6058DF9D"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2:</w:t>
            </w:r>
            <w:r w:rsidRPr="006D4062">
              <w:rPr>
                <w:rFonts w:ascii="Arial" w:eastAsia="MS Mincho" w:hAnsi="Arial"/>
                <w:snapToGrid w:val="0"/>
                <w:sz w:val="18"/>
                <w:lang w:eastAsia="en-GB"/>
              </w:rPr>
              <w:tab/>
            </w:r>
            <w:r w:rsidRPr="006D4062">
              <w:rPr>
                <w:rFonts w:ascii="Arial" w:hAnsi="Arial"/>
                <w:sz w:val="18"/>
                <w:lang w:eastAsia="en-GB"/>
              </w:rPr>
              <w:t>A UE which fulfils the requirements in test case A.10.3.5.2.2 can skip the test cases in A.10.3.5.2.1.</w:t>
            </w:r>
          </w:p>
          <w:p w14:paraId="4C87694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3:      The UE supporting EN-DC with only NR band(s) with shared spectrum access is required to be test.</w:t>
            </w:r>
          </w:p>
        </w:tc>
      </w:tr>
    </w:tbl>
    <w:p w14:paraId="48CC1FE0" w14:textId="77777777" w:rsidR="006D4062" w:rsidRPr="006D4062" w:rsidRDefault="006D4062" w:rsidP="006D4062">
      <w:pPr>
        <w:overflowPunct w:val="0"/>
        <w:autoSpaceDE w:val="0"/>
        <w:autoSpaceDN w:val="0"/>
        <w:adjustRightInd w:val="0"/>
        <w:textAlignment w:val="baseline"/>
        <w:rPr>
          <w:lang w:eastAsia="zh-CN"/>
        </w:rPr>
      </w:pPr>
    </w:p>
    <w:p w14:paraId="59EFBD9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w:t>
      </w:r>
      <w:r w:rsidRPr="006D4062">
        <w:rPr>
          <w:rFonts w:ascii="Arial" w:eastAsia="MS Mincho" w:hAnsi="Arial"/>
          <w:b/>
          <w:bCs/>
          <w:lang w:eastAsia="en-GB"/>
        </w:rPr>
        <w:t>.1.1</w:t>
      </w:r>
      <w:r w:rsidRPr="006D4062">
        <w:rPr>
          <w:rFonts w:ascii="Arial" w:hAnsi="Arial"/>
          <w:b/>
          <w:lang w:eastAsia="en-G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6D4062" w:rsidRPr="006D4062" w14:paraId="71587C06"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D48A2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Parameter</w:t>
            </w:r>
          </w:p>
        </w:tc>
        <w:tc>
          <w:tcPr>
            <w:tcW w:w="567" w:type="dxa"/>
            <w:tcBorders>
              <w:top w:val="single" w:sz="4" w:space="0" w:color="auto"/>
              <w:left w:val="single" w:sz="4" w:space="0" w:color="auto"/>
              <w:bottom w:val="single" w:sz="4" w:space="0" w:color="auto"/>
              <w:right w:val="single" w:sz="4" w:space="0" w:color="auto"/>
            </w:tcBorders>
            <w:hideMark/>
          </w:tcPr>
          <w:p w14:paraId="468134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5D8D0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Value</w:t>
            </w:r>
          </w:p>
        </w:tc>
        <w:tc>
          <w:tcPr>
            <w:tcW w:w="3481" w:type="dxa"/>
            <w:tcBorders>
              <w:top w:val="single" w:sz="4" w:space="0" w:color="auto"/>
              <w:left w:val="single" w:sz="4" w:space="0" w:color="auto"/>
              <w:bottom w:val="single" w:sz="4" w:space="0" w:color="auto"/>
              <w:right w:val="single" w:sz="4" w:space="0" w:color="auto"/>
            </w:tcBorders>
            <w:hideMark/>
          </w:tcPr>
          <w:p w14:paraId="49CA4F7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Comment</w:t>
            </w:r>
          </w:p>
        </w:tc>
      </w:tr>
      <w:tr w:rsidR="006D4062" w:rsidRPr="006D4062" w14:paraId="6BF8C0E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9AD78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ja-JP"/>
              </w:rPr>
            </w:pPr>
            <w:r w:rsidRPr="006D4062">
              <w:rPr>
                <w:rFonts w:ascii="Arial" w:hAnsi="Arial"/>
                <w:sz w:val="18"/>
                <w:lang w:val="it-IT" w:eastAsia="en-GB"/>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14C59A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1800D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sv-SE" w:eastAsia="ja-JP"/>
              </w:rPr>
            </w:pPr>
            <w:r w:rsidRPr="006D4062">
              <w:rPr>
                <w:rFonts w:ascii="Arial" w:hAnsi="Arial"/>
                <w:sz w:val="18"/>
                <w:lang w:val="sv-SE" w:eastAsia="en-GB"/>
              </w:rPr>
              <w:t>1</w:t>
            </w:r>
          </w:p>
        </w:tc>
        <w:tc>
          <w:tcPr>
            <w:tcW w:w="3481" w:type="dxa"/>
            <w:tcBorders>
              <w:top w:val="single" w:sz="4" w:space="0" w:color="auto"/>
              <w:left w:val="single" w:sz="4" w:space="0" w:color="auto"/>
              <w:bottom w:val="single" w:sz="4" w:space="0" w:color="auto"/>
              <w:right w:val="single" w:sz="4" w:space="0" w:color="auto"/>
            </w:tcBorders>
            <w:hideMark/>
          </w:tcPr>
          <w:p w14:paraId="28E4C8D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One E-UTRA radio channel is used for this test</w:t>
            </w:r>
          </w:p>
        </w:tc>
      </w:tr>
      <w:tr w:rsidR="006D4062" w:rsidRPr="006D4062" w14:paraId="0362B572"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10C78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NR </w:t>
            </w:r>
            <w:r w:rsidRPr="006D4062">
              <w:rPr>
                <w:rFonts w:ascii="Arial" w:hAnsi="Arial"/>
                <w:sz w:val="18"/>
                <w:lang w:val="it-IT" w:eastAsia="en-GB"/>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1676497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D4B1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2</w:t>
            </w:r>
          </w:p>
        </w:tc>
        <w:tc>
          <w:tcPr>
            <w:tcW w:w="3481" w:type="dxa"/>
            <w:tcBorders>
              <w:top w:val="single" w:sz="4" w:space="0" w:color="auto"/>
              <w:left w:val="single" w:sz="4" w:space="0" w:color="auto"/>
              <w:bottom w:val="single" w:sz="4" w:space="0" w:color="auto"/>
              <w:right w:val="single" w:sz="4" w:space="0" w:color="auto"/>
            </w:tcBorders>
            <w:hideMark/>
          </w:tcPr>
          <w:p w14:paraId="7465E08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One NR radio channel is used for this test</w:t>
            </w:r>
          </w:p>
        </w:tc>
      </w:tr>
      <w:tr w:rsidR="006D4062" w:rsidRPr="006D4062" w14:paraId="25D313EE"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D77E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21155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109E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1</w:t>
            </w:r>
          </w:p>
        </w:tc>
        <w:tc>
          <w:tcPr>
            <w:tcW w:w="3481" w:type="dxa"/>
            <w:tcBorders>
              <w:top w:val="single" w:sz="4" w:space="0" w:color="auto"/>
              <w:left w:val="single" w:sz="4" w:space="0" w:color="auto"/>
              <w:bottom w:val="single" w:sz="4" w:space="0" w:color="auto"/>
              <w:right w:val="single" w:sz="4" w:space="0" w:color="auto"/>
            </w:tcBorders>
            <w:hideMark/>
          </w:tcPr>
          <w:p w14:paraId="7E8DED3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roofErr w:type="spellStart"/>
            <w:r w:rsidRPr="006D4062">
              <w:rPr>
                <w:rFonts w:ascii="Arial" w:hAnsi="Arial"/>
                <w:sz w:val="18"/>
                <w:lang w:eastAsia="en-GB"/>
              </w:rPr>
              <w:t>PCell</w:t>
            </w:r>
            <w:proofErr w:type="spellEnd"/>
            <w:r w:rsidRPr="006D4062">
              <w:rPr>
                <w:rFonts w:ascii="Arial" w:hAnsi="Arial"/>
                <w:sz w:val="18"/>
                <w:lang w:eastAsia="en-GB"/>
              </w:rPr>
              <w:t xml:space="preserve"> on RF channel number 1.</w:t>
            </w:r>
          </w:p>
        </w:tc>
      </w:tr>
      <w:tr w:rsidR="006D4062" w:rsidRPr="006D4062" w14:paraId="7D8D379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B052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PSCell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04B66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98AA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2</w:t>
            </w:r>
          </w:p>
        </w:tc>
        <w:tc>
          <w:tcPr>
            <w:tcW w:w="3481" w:type="dxa"/>
            <w:tcBorders>
              <w:top w:val="single" w:sz="4" w:space="0" w:color="auto"/>
              <w:left w:val="single" w:sz="4" w:space="0" w:color="auto"/>
              <w:bottom w:val="single" w:sz="4" w:space="0" w:color="auto"/>
              <w:right w:val="single" w:sz="4" w:space="0" w:color="auto"/>
            </w:tcBorders>
            <w:hideMark/>
          </w:tcPr>
          <w:p w14:paraId="46C137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roofErr w:type="spellStart"/>
            <w:r w:rsidRPr="006D4062">
              <w:rPr>
                <w:rFonts w:ascii="Arial" w:hAnsi="Arial"/>
                <w:sz w:val="18"/>
                <w:lang w:eastAsia="en-GB"/>
              </w:rPr>
              <w:t>PSCell</w:t>
            </w:r>
            <w:proofErr w:type="spellEnd"/>
            <w:r w:rsidRPr="006D4062">
              <w:rPr>
                <w:rFonts w:ascii="Arial" w:hAnsi="Arial"/>
                <w:sz w:val="18"/>
                <w:lang w:eastAsia="en-GB"/>
              </w:rPr>
              <w:t xml:space="preserve"> on RF channel number 2.</w:t>
            </w:r>
          </w:p>
        </w:tc>
      </w:tr>
      <w:tr w:rsidR="006D4062" w:rsidRPr="006D4062" w14:paraId="6E23B1F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9A06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0900DF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8874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Normal</w:t>
            </w:r>
          </w:p>
        </w:tc>
        <w:tc>
          <w:tcPr>
            <w:tcW w:w="3481" w:type="dxa"/>
            <w:tcBorders>
              <w:top w:val="single" w:sz="4" w:space="0" w:color="auto"/>
              <w:left w:val="single" w:sz="4" w:space="0" w:color="auto"/>
              <w:bottom w:val="single" w:sz="4" w:space="0" w:color="auto"/>
              <w:right w:val="single" w:sz="4" w:space="0" w:color="auto"/>
            </w:tcBorders>
          </w:tcPr>
          <w:p w14:paraId="07EB6F9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1B1CF7A0"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6E4C9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en-GB"/>
              </w:rPr>
              <w:t>DRX</w:t>
            </w:r>
          </w:p>
        </w:tc>
        <w:tc>
          <w:tcPr>
            <w:tcW w:w="567" w:type="dxa"/>
            <w:tcBorders>
              <w:top w:val="single" w:sz="4" w:space="0" w:color="auto"/>
              <w:left w:val="single" w:sz="4" w:space="0" w:color="auto"/>
              <w:bottom w:val="single" w:sz="4" w:space="0" w:color="auto"/>
              <w:right w:val="single" w:sz="4" w:space="0" w:color="auto"/>
            </w:tcBorders>
            <w:vAlign w:val="center"/>
          </w:tcPr>
          <w:p w14:paraId="247D43F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A4AE3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OFF</w:t>
            </w:r>
          </w:p>
        </w:tc>
        <w:tc>
          <w:tcPr>
            <w:tcW w:w="3481" w:type="dxa"/>
            <w:tcBorders>
              <w:top w:val="single" w:sz="4" w:space="0" w:color="auto"/>
              <w:left w:val="single" w:sz="4" w:space="0" w:color="auto"/>
              <w:bottom w:val="single" w:sz="4" w:space="0" w:color="auto"/>
              <w:right w:val="single" w:sz="4" w:space="0" w:color="auto"/>
            </w:tcBorders>
            <w:hideMark/>
          </w:tcPr>
          <w:p w14:paraId="6CBC9E9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ja-JP"/>
              </w:rPr>
              <w:t xml:space="preserve">For both </w:t>
            </w:r>
            <w:proofErr w:type="spellStart"/>
            <w:r w:rsidRPr="006D4062">
              <w:rPr>
                <w:rFonts w:ascii="Arial" w:hAnsi="Arial"/>
                <w:sz w:val="18"/>
                <w:lang w:eastAsia="en-GB"/>
              </w:rPr>
              <w:t>PCell</w:t>
            </w:r>
            <w:proofErr w:type="spellEnd"/>
            <w:r w:rsidRPr="006D4062">
              <w:rPr>
                <w:rFonts w:ascii="Arial" w:hAnsi="Arial"/>
                <w:sz w:val="18"/>
                <w:lang w:eastAsia="en-GB"/>
              </w:rPr>
              <w:t xml:space="preserve"> and </w:t>
            </w:r>
            <w:proofErr w:type="spellStart"/>
            <w:r w:rsidRPr="006D4062">
              <w:rPr>
                <w:rFonts w:ascii="Arial" w:hAnsi="Arial"/>
                <w:sz w:val="18"/>
                <w:lang w:eastAsia="en-GB"/>
              </w:rPr>
              <w:t>PSCell</w:t>
            </w:r>
            <w:proofErr w:type="spellEnd"/>
          </w:p>
        </w:tc>
      </w:tr>
      <w:tr w:rsidR="006D4062" w:rsidRPr="006D4062" w14:paraId="27F38289"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tcPr>
          <w:p w14:paraId="415476D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en-GB"/>
              </w:rPr>
            </w:pPr>
            <w:r w:rsidRPr="006D4062">
              <w:rPr>
                <w:rFonts w:ascii="Arial" w:hAnsi="Arial" w:cs="Arial"/>
                <w:sz w:val="18"/>
                <w:lang w:eastAsia="en-GB"/>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05FD50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7CF7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A.3.20.2.1</w:t>
            </w:r>
          </w:p>
        </w:tc>
        <w:tc>
          <w:tcPr>
            <w:tcW w:w="3481" w:type="dxa"/>
            <w:tcBorders>
              <w:top w:val="single" w:sz="4" w:space="0" w:color="auto"/>
              <w:left w:val="single" w:sz="4" w:space="0" w:color="auto"/>
              <w:bottom w:val="single" w:sz="4" w:space="0" w:color="auto"/>
              <w:right w:val="single" w:sz="4" w:space="0" w:color="auto"/>
            </w:tcBorders>
          </w:tcPr>
          <w:p w14:paraId="701D1D2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12517192"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tcPr>
          <w:p w14:paraId="43E38BE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en-GB"/>
              </w:rPr>
            </w:pPr>
            <w:r w:rsidRPr="006D4062">
              <w:rPr>
                <w:rFonts w:ascii="Arial" w:hAnsi="Arial" w:cs="Arial"/>
                <w:sz w:val="18"/>
                <w:lang w:eastAsia="en-GB"/>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0B79DC8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0D095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A.3.20.2.2</w:t>
            </w:r>
          </w:p>
        </w:tc>
        <w:tc>
          <w:tcPr>
            <w:tcW w:w="3481" w:type="dxa"/>
            <w:tcBorders>
              <w:top w:val="single" w:sz="4" w:space="0" w:color="auto"/>
              <w:left w:val="single" w:sz="4" w:space="0" w:color="auto"/>
              <w:bottom w:val="single" w:sz="4" w:space="0" w:color="auto"/>
              <w:right w:val="single" w:sz="4" w:space="0" w:color="auto"/>
            </w:tcBorders>
          </w:tcPr>
          <w:p w14:paraId="582B5B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2F11F3C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7EB21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i/>
                <w:sz w:val="18"/>
                <w:lang w:eastAsia="en-GB"/>
              </w:rPr>
              <w:t>bwp-InactivityTimer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C825A0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D4062">
              <w:rPr>
                <w:rFonts w:ascii="Arial"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C53B5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del w:id="1" w:author="MK" w:date="2021-08-05T22:57:00Z">
              <w:r w:rsidRPr="006D4062" w:rsidDel="006D4062">
                <w:rPr>
                  <w:rFonts w:ascii="Arial" w:hAnsi="Arial"/>
                  <w:sz w:val="18"/>
                  <w:lang w:eastAsia="en-GB"/>
                </w:rPr>
                <w:delText>[</w:delText>
              </w:r>
            </w:del>
            <w:r w:rsidRPr="006D4062">
              <w:rPr>
                <w:rFonts w:ascii="Arial" w:hAnsi="Arial"/>
                <w:sz w:val="18"/>
                <w:lang w:eastAsia="en-GB"/>
              </w:rPr>
              <w:t>200</w:t>
            </w:r>
            <w:del w:id="2" w:author="MK" w:date="2021-08-05T22:57:00Z">
              <w:r w:rsidRPr="006D4062" w:rsidDel="006D4062">
                <w:rPr>
                  <w:rFonts w:ascii="Arial" w:hAnsi="Arial"/>
                  <w:sz w:val="18"/>
                  <w:lang w:eastAsia="en-GB"/>
                </w:rPr>
                <w:delText>]</w:delText>
              </w:r>
            </w:del>
          </w:p>
        </w:tc>
        <w:tc>
          <w:tcPr>
            <w:tcW w:w="3481" w:type="dxa"/>
            <w:tcBorders>
              <w:top w:val="single" w:sz="4" w:space="0" w:color="auto"/>
              <w:left w:val="single" w:sz="4" w:space="0" w:color="auto"/>
              <w:bottom w:val="single" w:sz="4" w:space="0" w:color="auto"/>
              <w:right w:val="single" w:sz="4" w:space="0" w:color="auto"/>
            </w:tcBorders>
          </w:tcPr>
          <w:p w14:paraId="2C82C0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
        </w:tc>
      </w:tr>
      <w:tr w:rsidR="006D4062" w:rsidRPr="006D4062" w14:paraId="736E9780"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C1025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8290A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51FF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481" w:type="dxa"/>
            <w:tcBorders>
              <w:top w:val="single" w:sz="4" w:space="0" w:color="auto"/>
              <w:left w:val="single" w:sz="4" w:space="0" w:color="auto"/>
              <w:bottom w:val="single" w:sz="4" w:space="0" w:color="auto"/>
              <w:right w:val="single" w:sz="4" w:space="0" w:color="auto"/>
            </w:tcBorders>
            <w:hideMark/>
          </w:tcPr>
          <w:p w14:paraId="4AD89F9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Individual offset for cells on PCC. </w:t>
            </w:r>
          </w:p>
        </w:tc>
      </w:tr>
      <w:tr w:rsidR="006D4062" w:rsidRPr="006D4062" w14:paraId="35E9863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4B706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74F6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39E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481" w:type="dxa"/>
            <w:tcBorders>
              <w:top w:val="single" w:sz="4" w:space="0" w:color="auto"/>
              <w:left w:val="single" w:sz="4" w:space="0" w:color="auto"/>
              <w:bottom w:val="single" w:sz="4" w:space="0" w:color="auto"/>
              <w:right w:val="single" w:sz="4" w:space="0" w:color="auto"/>
            </w:tcBorders>
            <w:hideMark/>
          </w:tcPr>
          <w:p w14:paraId="71B1327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Individual offset for cells on PSCC.</w:t>
            </w:r>
          </w:p>
        </w:tc>
      </w:tr>
      <w:tr w:rsidR="006D4062" w:rsidRPr="006D4062" w14:paraId="5B52EB8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E285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DAA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E729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3</w:t>
            </w:r>
          </w:p>
        </w:tc>
        <w:tc>
          <w:tcPr>
            <w:tcW w:w="3481" w:type="dxa"/>
            <w:tcBorders>
              <w:top w:val="single" w:sz="4" w:space="0" w:color="auto"/>
              <w:left w:val="single" w:sz="4" w:space="0" w:color="auto"/>
              <w:bottom w:val="single" w:sz="4" w:space="0" w:color="auto"/>
              <w:right w:val="single" w:sz="4" w:space="0" w:color="auto"/>
            </w:tcBorders>
            <w:hideMark/>
          </w:tcPr>
          <w:p w14:paraId="763E9E7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zh-CN"/>
              </w:rPr>
              <w:t>Synchronous EN-DC</w:t>
            </w:r>
          </w:p>
        </w:tc>
      </w:tr>
      <w:tr w:rsidR="006D4062" w:rsidRPr="006D4062" w14:paraId="01EF8446"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721F3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7A14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82C3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3" w:author="MK" w:date="2021-08-05T22:57:00Z">
              <w:r w:rsidRPr="006D4062" w:rsidDel="006D4062">
                <w:rPr>
                  <w:rFonts w:ascii="Arial" w:hAnsi="Arial"/>
                  <w:sz w:val="18"/>
                  <w:lang w:eastAsia="ja-JP"/>
                </w:rPr>
                <w:delText>[</w:delText>
              </w:r>
            </w:del>
            <w:r w:rsidRPr="006D4062">
              <w:rPr>
                <w:rFonts w:ascii="Arial" w:hAnsi="Arial"/>
                <w:sz w:val="18"/>
                <w:lang w:eastAsia="ja-JP"/>
              </w:rPr>
              <w:t>0.2</w:t>
            </w:r>
            <w:del w:id="4"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2D85D2A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3E57DDB5"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B233F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806F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40A0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 w:author="MK" w:date="2021-08-05T22:57:00Z">
              <w:r w:rsidRPr="006D4062" w:rsidDel="006D4062">
                <w:rPr>
                  <w:rFonts w:ascii="Arial" w:hAnsi="Arial"/>
                  <w:sz w:val="18"/>
                  <w:lang w:eastAsia="ja-JP"/>
                </w:rPr>
                <w:delText>[</w:delText>
              </w:r>
            </w:del>
            <w:r w:rsidRPr="006D4062">
              <w:rPr>
                <w:rFonts w:ascii="Arial" w:hAnsi="Arial"/>
                <w:sz w:val="18"/>
                <w:lang w:eastAsia="ja-JP"/>
              </w:rPr>
              <w:t>0.2</w:t>
            </w:r>
            <w:del w:id="6"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3812A52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4E5C04E8"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E1363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483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1CE4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7" w:author="MK" w:date="2021-08-05T22:57:00Z">
              <w:r w:rsidRPr="006D4062" w:rsidDel="006D4062">
                <w:rPr>
                  <w:rFonts w:ascii="Arial" w:hAnsi="Arial"/>
                  <w:sz w:val="18"/>
                  <w:lang w:eastAsia="ja-JP"/>
                </w:rPr>
                <w:delText>[</w:delText>
              </w:r>
            </w:del>
            <w:r w:rsidRPr="006D4062">
              <w:rPr>
                <w:rFonts w:ascii="Arial" w:hAnsi="Arial"/>
                <w:sz w:val="18"/>
                <w:lang w:eastAsia="ja-JP"/>
              </w:rPr>
              <w:t>0.2</w:t>
            </w:r>
            <w:del w:id="8"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30B2971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
        </w:tc>
      </w:tr>
    </w:tbl>
    <w:p w14:paraId="3B351C29" w14:textId="77777777" w:rsidR="006D4062" w:rsidRPr="006D4062" w:rsidRDefault="006D4062" w:rsidP="006D4062">
      <w:pPr>
        <w:overflowPunct w:val="0"/>
        <w:autoSpaceDE w:val="0"/>
        <w:autoSpaceDN w:val="0"/>
        <w:adjustRightInd w:val="0"/>
        <w:textAlignment w:val="baseline"/>
        <w:rPr>
          <w:lang w:eastAsia="en-GB"/>
        </w:rPr>
      </w:pPr>
    </w:p>
    <w:p w14:paraId="7F862F9A"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6D4062" w:rsidRPr="006D4062" w14:paraId="2AABEF0F"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9DD17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Parameter</w:t>
            </w:r>
          </w:p>
        </w:tc>
        <w:tc>
          <w:tcPr>
            <w:tcW w:w="1560" w:type="dxa"/>
            <w:tcBorders>
              <w:top w:val="single" w:sz="4" w:space="0" w:color="auto"/>
              <w:left w:val="single" w:sz="4" w:space="0" w:color="auto"/>
              <w:bottom w:val="single" w:sz="4" w:space="0" w:color="auto"/>
              <w:right w:val="single" w:sz="4" w:space="0" w:color="auto"/>
            </w:tcBorders>
            <w:hideMark/>
          </w:tcPr>
          <w:p w14:paraId="11DDC97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04862E5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b/>
                <w:sz w:val="18"/>
                <w:lang w:eastAsia="en-GB"/>
              </w:rPr>
            </w:pPr>
            <w:r w:rsidRPr="006D4062">
              <w:rPr>
                <w:rFonts w:ascii="Arial" w:hAnsi="Arial" w:cs="v4.2.0"/>
                <w:b/>
                <w:sz w:val="18"/>
                <w:lang w:eastAsia="en-GB"/>
              </w:rPr>
              <w:t>Cell 2</w:t>
            </w:r>
          </w:p>
        </w:tc>
      </w:tr>
      <w:tr w:rsidR="006D4062" w:rsidRPr="006D4062" w14:paraId="1F815DD3"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0FEE22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en-GB"/>
              </w:rPr>
            </w:pPr>
            <w:r w:rsidRPr="006D4062">
              <w:rPr>
                <w:rFonts w:ascii="Arial" w:hAnsi="Arial"/>
                <w:sz w:val="18"/>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6D3796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882DD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FR1</w:t>
            </w:r>
          </w:p>
        </w:tc>
      </w:tr>
      <w:tr w:rsidR="006D4062" w:rsidRPr="006D4062" w14:paraId="1945261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92A0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val="en-US" w:eastAsia="en-GB"/>
              </w:rPr>
              <w:t>Duplex mode</w:t>
            </w:r>
          </w:p>
        </w:tc>
        <w:tc>
          <w:tcPr>
            <w:tcW w:w="1275" w:type="dxa"/>
            <w:tcBorders>
              <w:top w:val="single" w:sz="4" w:space="0" w:color="auto"/>
              <w:left w:val="single" w:sz="4" w:space="0" w:color="auto"/>
              <w:bottom w:val="single" w:sz="4" w:space="0" w:color="auto"/>
              <w:right w:val="single" w:sz="4" w:space="0" w:color="auto"/>
            </w:tcBorders>
            <w:hideMark/>
          </w:tcPr>
          <w:p w14:paraId="31CE98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DCD870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0C1E39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val="en-US" w:eastAsia="en-GB"/>
              </w:rPr>
              <w:t>TDD</w:t>
            </w:r>
          </w:p>
        </w:tc>
      </w:tr>
      <w:tr w:rsidR="006D4062" w:rsidRPr="006D4062" w14:paraId="0BE5FE4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CD250F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val="en-US" w:eastAsia="en-GB"/>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7B77DD3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406E01D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484E0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val="en-US" w:eastAsia="en-GB"/>
              </w:rPr>
              <w:t>TDDConf.1.1 CCA</w:t>
            </w:r>
          </w:p>
        </w:tc>
      </w:tr>
      <w:tr w:rsidR="006D4062" w:rsidRPr="006D4062" w14:paraId="6F4F2A4A"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15858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val="en-US" w:eastAsia="en-GB"/>
              </w:rPr>
              <w:t>BW</w:t>
            </w:r>
            <w:r w:rsidRPr="006D4062">
              <w:rPr>
                <w:rFonts w:ascii="Arial" w:hAnsi="Arial"/>
                <w:sz w:val="18"/>
                <w:vertAlign w:val="subscript"/>
                <w:lang w:val="en-US" w:eastAsia="en-GB"/>
              </w:rPr>
              <w:t>channel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54768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F7F416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FD9BCE" w14:textId="77777777" w:rsidR="006D4062" w:rsidRPr="006D4062" w:rsidRDefault="006D4062" w:rsidP="006D4062">
            <w:pPr>
              <w:keepNext/>
              <w:keepLines/>
              <w:overflowPunct w:val="0"/>
              <w:autoSpaceDE w:val="0"/>
              <w:autoSpaceDN w:val="0"/>
              <w:adjustRightInd w:val="0"/>
              <w:spacing w:after="0"/>
              <w:textAlignment w:val="baseline"/>
              <w:rPr>
                <w:rFonts w:ascii="Arial" w:eastAsia="Malgun Gothic" w:hAnsi="Arial"/>
                <w:sz w:val="18"/>
                <w:lang w:val="de-DE" w:eastAsia="en-GB"/>
              </w:rPr>
            </w:pPr>
            <w:r w:rsidRPr="006D4062">
              <w:rPr>
                <w:rFonts w:ascii="Arial" w:eastAsia="Malgun Gothic" w:hAnsi="Arial"/>
                <w:sz w:val="18"/>
                <w:lang w:eastAsia="en-GB"/>
              </w:rPr>
              <w:t xml:space="preserve">40 MHz: </w:t>
            </w:r>
            <w:proofErr w:type="gramStart"/>
            <w:r w:rsidRPr="006D4062">
              <w:rPr>
                <w:rFonts w:ascii="Arial" w:eastAsia="Malgun Gothic" w:hAnsi="Arial"/>
                <w:sz w:val="18"/>
                <w:lang w:val="de-DE" w:eastAsia="en-GB"/>
              </w:rPr>
              <w:t>N</w:t>
            </w:r>
            <w:r w:rsidRPr="006D4062">
              <w:rPr>
                <w:rFonts w:ascii="Arial" w:eastAsia="Malgun Gothic" w:hAnsi="Arial"/>
                <w:sz w:val="18"/>
                <w:vertAlign w:val="subscript"/>
                <w:lang w:val="de-DE" w:eastAsia="en-GB"/>
              </w:rPr>
              <w:t>RB,c</w:t>
            </w:r>
            <w:proofErr w:type="gramEnd"/>
            <w:r w:rsidRPr="006D4062">
              <w:rPr>
                <w:rFonts w:ascii="Arial" w:eastAsia="Malgun Gothic" w:hAnsi="Arial"/>
                <w:sz w:val="18"/>
                <w:lang w:val="de-DE" w:eastAsia="en-GB"/>
              </w:rPr>
              <w:t xml:space="preserve"> = 106 </w:t>
            </w:r>
          </w:p>
        </w:tc>
      </w:tr>
      <w:tr w:rsidR="006D4062" w:rsidRPr="006D4062" w14:paraId="37E79482"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B164DD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31B546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250916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1, 2</w:t>
            </w:r>
          </w:p>
        </w:tc>
      </w:tr>
      <w:tr w:rsidR="006D4062" w:rsidRPr="006D4062" w14:paraId="298A6283"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A3902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239C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40F472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7928B3E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DLBWP.0.2</w:t>
            </w:r>
            <w:r w:rsidRPr="006D4062">
              <w:rPr>
                <w:rFonts w:ascii="Arial" w:hAnsi="Arial"/>
                <w:sz w:val="18"/>
                <w:vertAlign w:val="superscript"/>
                <w:lang w:eastAsia="en-GB"/>
              </w:rPr>
              <w:t xml:space="preserve"> Note 4</w:t>
            </w:r>
          </w:p>
        </w:tc>
      </w:tr>
      <w:tr w:rsidR="006D4062" w:rsidRPr="006D4062" w14:paraId="602EED9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CF1FB0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391C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BF9FCB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70614F5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DLBWP.1.1</w:t>
            </w:r>
            <w:r w:rsidRPr="006D4062">
              <w:rPr>
                <w:rFonts w:ascii="Arial" w:hAnsi="Arial"/>
                <w:sz w:val="18"/>
                <w:vertAlign w:val="superscript"/>
                <w:lang w:eastAsia="en-GB"/>
              </w:rPr>
              <w:t xml:space="preserve"> Note 4</w:t>
            </w:r>
          </w:p>
        </w:tc>
      </w:tr>
      <w:tr w:rsidR="006D4062" w:rsidRPr="006D4062" w14:paraId="61ADCB69"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5E94D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8129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C21866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4D2D65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DLBWP.1.3</w:t>
            </w:r>
            <w:r w:rsidRPr="006D4062">
              <w:rPr>
                <w:rFonts w:ascii="Arial" w:hAnsi="Arial"/>
                <w:sz w:val="18"/>
                <w:vertAlign w:val="superscript"/>
                <w:lang w:eastAsia="en-GB"/>
              </w:rPr>
              <w:t xml:space="preserve"> Note 4</w:t>
            </w:r>
          </w:p>
        </w:tc>
      </w:tr>
      <w:tr w:rsidR="006D4062" w:rsidRPr="006D4062" w14:paraId="5D54623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3615FB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126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657791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04CD918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v4.2.0"/>
                <w:sz w:val="18"/>
                <w:lang w:eastAsia="zh-CN"/>
              </w:rPr>
              <w:t>ULBWP.0.2</w:t>
            </w:r>
            <w:r w:rsidRPr="006D4062">
              <w:rPr>
                <w:rFonts w:ascii="Arial" w:hAnsi="Arial"/>
                <w:sz w:val="18"/>
                <w:vertAlign w:val="superscript"/>
                <w:lang w:eastAsia="en-GB"/>
              </w:rPr>
              <w:t xml:space="preserve"> Note 4</w:t>
            </w:r>
          </w:p>
        </w:tc>
      </w:tr>
      <w:tr w:rsidR="006D4062" w:rsidRPr="006D4062" w14:paraId="06B5ABB6"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4811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46AF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1E782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3976340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ULBWP.1.1</w:t>
            </w:r>
            <w:r w:rsidRPr="006D4062">
              <w:rPr>
                <w:rFonts w:ascii="Arial" w:hAnsi="Arial"/>
                <w:sz w:val="18"/>
                <w:vertAlign w:val="superscript"/>
                <w:lang w:eastAsia="en-GB"/>
              </w:rPr>
              <w:t xml:space="preserve"> Note 4</w:t>
            </w:r>
          </w:p>
        </w:tc>
      </w:tr>
      <w:tr w:rsidR="006D4062" w:rsidRPr="006D4062" w14:paraId="3CEFD1F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28912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73C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21B17B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446A4BE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ULBWP.1.3</w:t>
            </w:r>
            <w:r w:rsidRPr="006D4062">
              <w:rPr>
                <w:rFonts w:ascii="Arial" w:hAnsi="Arial"/>
                <w:sz w:val="18"/>
                <w:vertAlign w:val="superscript"/>
                <w:lang w:eastAsia="en-GB"/>
              </w:rPr>
              <w:t xml:space="preserve"> Note 4</w:t>
            </w:r>
          </w:p>
        </w:tc>
      </w:tr>
      <w:tr w:rsidR="006D4062" w:rsidRPr="006D4062" w14:paraId="1461890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757994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zh-CN"/>
              </w:rPr>
            </w:pPr>
            <w:r w:rsidRPr="006D4062">
              <w:rPr>
                <w:rFonts w:ascii="Arial" w:hAnsi="Arial"/>
                <w:sz w:val="18"/>
                <w:lang w:val="en-US" w:eastAsia="en-GB"/>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0CFE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2549BD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2EB9FE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SR.1.1 CCA</w:t>
            </w:r>
          </w:p>
        </w:tc>
      </w:tr>
      <w:tr w:rsidR="006D4062" w:rsidRPr="006D4062" w14:paraId="2C114E6C"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CD2A8E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6C48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0CED08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921ADB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CR.1.1 CCA</w:t>
            </w:r>
          </w:p>
        </w:tc>
      </w:tr>
      <w:tr w:rsidR="006D4062" w:rsidRPr="006D4062" w14:paraId="1B2E84C4"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FA47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 xml:space="preserve">Dedicated </w:t>
            </w:r>
            <w:r w:rsidRPr="006D4062">
              <w:rPr>
                <w:rFonts w:ascii="Arial" w:hAnsi="Arial"/>
                <w:sz w:val="18"/>
                <w:lang w:eastAsia="en-GB"/>
              </w:rPr>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83771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87C72E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9505DE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CCR.1.1 CCA</w:t>
            </w:r>
          </w:p>
        </w:tc>
      </w:tr>
      <w:tr w:rsidR="006D4062" w:rsidRPr="006D4062" w14:paraId="7C895315"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2A808C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63658F4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4A35D66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E7012A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6"/>
                <w:lang w:eastAsia="zh-CN"/>
              </w:rPr>
              <w:t>OP.1</w:t>
            </w:r>
          </w:p>
        </w:tc>
      </w:tr>
      <w:tr w:rsidR="006D4062" w:rsidRPr="006D4062" w14:paraId="02149D1E"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B453D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A5413B6"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685154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tcPr>
          <w:p w14:paraId="2A8DBD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DE55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SSB.1 CCA</w:t>
            </w:r>
          </w:p>
        </w:tc>
      </w:tr>
      <w:tr w:rsidR="006D4062" w:rsidRPr="006D4062" w14:paraId="7E43593F"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6BDC3F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B713CF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423C3AA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tcPr>
          <w:p w14:paraId="1BA3D73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832C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SSB.2 CCA</w:t>
            </w:r>
          </w:p>
        </w:tc>
      </w:tr>
      <w:tr w:rsidR="006D4062" w:rsidRPr="006D4062" w14:paraId="513952D8"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8C3B30E"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06B912F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0518DFA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48C84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sz w:val="18"/>
                <w:szCs w:val="16"/>
                <w:lang w:eastAsia="zh-CN"/>
              </w:rPr>
              <w:t xml:space="preserve">SMTC.1 </w:t>
            </w:r>
          </w:p>
        </w:tc>
      </w:tr>
      <w:tr w:rsidR="006D4062" w:rsidRPr="006D4062" w14:paraId="65E867D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2C01A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478388"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308DF6E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1452D5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TRS.1.2 TDD</w:t>
            </w:r>
          </w:p>
        </w:tc>
      </w:tr>
      <w:tr w:rsidR="00BC6F14" w:rsidRPr="006D4062" w14:paraId="30E52CF9"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1FE5C1FC" w14:textId="18952660" w:rsidR="00BC6F14" w:rsidRPr="006D4062" w:rsidRDefault="00BC6F14" w:rsidP="00BC6F14">
            <w:pPr>
              <w:keepNext/>
              <w:keepLines/>
              <w:overflowPunct w:val="0"/>
              <w:autoSpaceDE w:val="0"/>
              <w:autoSpaceDN w:val="0"/>
              <w:adjustRightInd w:val="0"/>
              <w:spacing w:after="0"/>
              <w:textAlignment w:val="baseline"/>
              <w:rPr>
                <w:rFonts w:ascii="Arial" w:hAnsi="Arial"/>
                <w:sz w:val="18"/>
                <w:lang w:eastAsia="en-GB"/>
              </w:rPr>
            </w:pPr>
            <w:ins w:id="9" w:author="MK" w:date="2021-08-05T22:59: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del w:id="10" w:author="MK" w:date="2021-08-05T22:59:00Z">
              <w:r w:rsidRPr="006D4062" w:rsidDel="00D65D01">
                <w:rPr>
                  <w:rFonts w:ascii="Arial" w:hAnsi="Arial" w:cs="Arial"/>
                  <w:sz w:val="18"/>
                  <w:szCs w:val="18"/>
                  <w:lang w:eastAsia="en-GB"/>
                </w:rPr>
                <w:delText>DL CCA probability (P</w:delText>
              </w:r>
              <w:r w:rsidRPr="006D4062" w:rsidDel="00D65D01">
                <w:rPr>
                  <w:rFonts w:ascii="Arial" w:hAnsi="Arial" w:cs="Arial"/>
                  <w:sz w:val="18"/>
                  <w:szCs w:val="18"/>
                  <w:vertAlign w:val="subscript"/>
                  <w:lang w:eastAsia="en-GB"/>
                </w:rPr>
                <w:delText>CCA_DL</w:delText>
              </w:r>
              <w:r w:rsidRPr="006D4062" w:rsidDel="00D65D01">
                <w:rPr>
                  <w:rFonts w:ascii="Arial" w:hAnsi="Arial" w:cs="Arial"/>
                  <w:sz w:val="18"/>
                  <w:szCs w:val="18"/>
                  <w:lang w:eastAsia="en-GB"/>
                </w:rPr>
                <w:delTex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C4FB092" w14:textId="77777777" w:rsidR="00BC6F14" w:rsidRPr="006D4062" w:rsidRDefault="00BC6F14" w:rsidP="00BC6F14">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2835AA95" w14:textId="77777777" w:rsidR="00BC6F14" w:rsidRPr="006D4062" w:rsidRDefault="00BC6F14" w:rsidP="00BC6F1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DDDCBEE" w14:textId="77777777" w:rsidR="00BC6F14" w:rsidRPr="006D4062" w:rsidRDefault="00BC6F14" w:rsidP="00BC6F14">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1</w:t>
            </w:r>
          </w:p>
        </w:tc>
      </w:tr>
      <w:tr w:rsidR="00BC6F14" w:rsidRPr="006D4062" w14:paraId="0353ED2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2FB192F" w14:textId="16F23206" w:rsidR="00BC6F14" w:rsidRPr="006D4062" w:rsidRDefault="00BC6F14" w:rsidP="00BC6F14">
            <w:pPr>
              <w:keepNext/>
              <w:keepLines/>
              <w:overflowPunct w:val="0"/>
              <w:autoSpaceDE w:val="0"/>
              <w:autoSpaceDN w:val="0"/>
              <w:adjustRightInd w:val="0"/>
              <w:spacing w:after="0"/>
              <w:textAlignment w:val="baseline"/>
              <w:rPr>
                <w:rFonts w:ascii="Arial" w:hAnsi="Arial"/>
                <w:bCs/>
                <w:sz w:val="18"/>
                <w:lang w:eastAsia="zh-CN"/>
              </w:rPr>
            </w:pPr>
            <w:ins w:id="11" w:author="MK" w:date="2021-08-05T22:59: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CCA_DL_1</w:t>
              </w:r>
              <w:r w:rsidRPr="00B7396B">
                <w:rPr>
                  <w:lang w:eastAsia="en-GB"/>
                </w:rPr>
                <w:t>)</w:t>
              </w:r>
            </w:ins>
            <w:del w:id="12" w:author="MK" w:date="2021-08-05T22:59:00Z">
              <w:r w:rsidRPr="006D4062" w:rsidDel="00D65D01">
                <w:rPr>
                  <w:rFonts w:ascii="Arial" w:hAnsi="Arial" w:cs="Arial"/>
                  <w:sz w:val="18"/>
                  <w:szCs w:val="18"/>
                  <w:lang w:eastAsia="en-GB"/>
                </w:rPr>
                <w:delText>UL CCA probability (P</w:delText>
              </w:r>
              <w:r w:rsidRPr="006D4062" w:rsidDel="00D65D01">
                <w:rPr>
                  <w:rFonts w:ascii="Arial" w:hAnsi="Arial" w:cs="Arial"/>
                  <w:sz w:val="18"/>
                  <w:szCs w:val="18"/>
                  <w:vertAlign w:val="subscript"/>
                  <w:lang w:eastAsia="en-GB"/>
                </w:rPr>
                <w:delText>CCA_UL</w:delText>
              </w:r>
              <w:r w:rsidRPr="006D4062" w:rsidDel="00D65D01">
                <w:rPr>
                  <w:rFonts w:ascii="Arial" w:hAnsi="Arial" w:cs="Arial"/>
                  <w:sz w:val="18"/>
                  <w:szCs w:val="18"/>
                  <w:lang w:eastAsia="en-GB"/>
                </w:rPr>
                <w:delTex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601F9EA" w14:textId="77777777" w:rsidR="00BC6F14" w:rsidRPr="006D4062" w:rsidRDefault="00BC6F14" w:rsidP="00BC6F14">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24DD57AE" w14:textId="77777777" w:rsidR="00BC6F14" w:rsidRPr="006D4062" w:rsidRDefault="00BC6F14" w:rsidP="00BC6F14">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798799" w14:textId="77777777" w:rsidR="00BC6F14" w:rsidRPr="006D4062" w:rsidRDefault="00BC6F14" w:rsidP="00BC6F14">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sz w:val="18"/>
                <w:szCs w:val="16"/>
                <w:lang w:eastAsia="zh-CN"/>
              </w:rPr>
              <w:t>1</w:t>
            </w:r>
          </w:p>
        </w:tc>
      </w:tr>
      <w:tr w:rsidR="00BC6F14" w:rsidRPr="006D4062" w14:paraId="7BA9203E" w14:textId="77777777" w:rsidTr="00881D38">
        <w:trPr>
          <w:cantSplit/>
          <w:jc w:val="center"/>
          <w:ins w:id="13" w:author="MK" w:date="2021-08-05T22:58:00Z"/>
        </w:trPr>
        <w:tc>
          <w:tcPr>
            <w:tcW w:w="3823" w:type="dxa"/>
            <w:gridSpan w:val="2"/>
            <w:tcBorders>
              <w:top w:val="single" w:sz="4" w:space="0" w:color="auto"/>
              <w:left w:val="single" w:sz="4" w:space="0" w:color="auto"/>
              <w:bottom w:val="nil"/>
              <w:right w:val="single" w:sz="4" w:space="0" w:color="auto"/>
            </w:tcBorders>
            <w:shd w:val="clear" w:color="auto" w:fill="auto"/>
          </w:tcPr>
          <w:p w14:paraId="795EA167" w14:textId="6475DABB" w:rsidR="00BC6F14" w:rsidRPr="006D4062" w:rsidRDefault="00BC6F14" w:rsidP="00BC6F14">
            <w:pPr>
              <w:keepNext/>
              <w:keepLines/>
              <w:overflowPunct w:val="0"/>
              <w:autoSpaceDE w:val="0"/>
              <w:autoSpaceDN w:val="0"/>
              <w:adjustRightInd w:val="0"/>
              <w:spacing w:after="0"/>
              <w:textAlignment w:val="baseline"/>
              <w:rPr>
                <w:ins w:id="14" w:author="MK" w:date="2021-08-05T22:58:00Z"/>
                <w:rFonts w:ascii="Arial" w:hAnsi="Arial" w:cs="Arial"/>
                <w:sz w:val="18"/>
                <w:szCs w:val="18"/>
                <w:lang w:eastAsia="en-GB"/>
              </w:rPr>
            </w:pPr>
            <w:ins w:id="15" w:author="MK" w:date="2021-08-05T22:59: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CCA_DL_2</w:t>
              </w:r>
              <w:r w:rsidRPr="00B7396B">
                <w:rPr>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3E62EDF8" w14:textId="6A13AD64" w:rsidR="00BC6F14" w:rsidRPr="006D4062" w:rsidRDefault="00BC6F14" w:rsidP="00BC6F14">
            <w:pPr>
              <w:keepNext/>
              <w:keepLines/>
              <w:overflowPunct w:val="0"/>
              <w:autoSpaceDE w:val="0"/>
              <w:autoSpaceDN w:val="0"/>
              <w:adjustRightInd w:val="0"/>
              <w:spacing w:after="0"/>
              <w:textAlignment w:val="baseline"/>
              <w:rPr>
                <w:ins w:id="16" w:author="MK" w:date="2021-08-05T22:58:00Z"/>
                <w:rFonts w:ascii="Arial" w:hAnsi="Arial"/>
                <w:sz w:val="18"/>
                <w:lang w:eastAsia="en-GB"/>
              </w:rPr>
            </w:pPr>
            <w:ins w:id="17" w:author="MK" w:date="2021-08-05T22:58:00Z">
              <w:r w:rsidRPr="006D4062">
                <w:rPr>
                  <w:rFonts w:ascii="Arial" w:hAnsi="Arial"/>
                  <w:sz w:val="18"/>
                  <w:lang w:eastAsia="en-GB"/>
                </w:rPr>
                <w:t>Config</w:t>
              </w:r>
              <w:r w:rsidRPr="006D4062">
                <w:rPr>
                  <w:rFonts w:ascii="Arial" w:eastAsia="Malgun Gothic" w:hAnsi="Arial"/>
                  <w:sz w:val="18"/>
                  <w:lang w:eastAsia="en-GB"/>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4501F2E" w14:textId="77777777" w:rsidR="00BC6F14" w:rsidRPr="006D4062" w:rsidRDefault="00BC6F14" w:rsidP="00BC6F14">
            <w:pPr>
              <w:keepNext/>
              <w:keepLines/>
              <w:overflowPunct w:val="0"/>
              <w:autoSpaceDE w:val="0"/>
              <w:autoSpaceDN w:val="0"/>
              <w:adjustRightInd w:val="0"/>
              <w:spacing w:after="0"/>
              <w:jc w:val="center"/>
              <w:textAlignment w:val="baseline"/>
              <w:rPr>
                <w:ins w:id="18" w:author="MK" w:date="2021-08-05T22:58: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C90A9E" w14:textId="09825670" w:rsidR="00BC6F14" w:rsidRPr="006D4062" w:rsidRDefault="00BC6F14" w:rsidP="00BC6F14">
            <w:pPr>
              <w:keepNext/>
              <w:keepLines/>
              <w:overflowPunct w:val="0"/>
              <w:autoSpaceDE w:val="0"/>
              <w:autoSpaceDN w:val="0"/>
              <w:adjustRightInd w:val="0"/>
              <w:spacing w:after="0"/>
              <w:textAlignment w:val="baseline"/>
              <w:rPr>
                <w:ins w:id="19" w:author="MK" w:date="2021-08-05T22:58:00Z"/>
                <w:rFonts w:ascii="Arial" w:hAnsi="Arial"/>
                <w:sz w:val="18"/>
                <w:szCs w:val="16"/>
                <w:lang w:eastAsia="zh-CN"/>
              </w:rPr>
            </w:pPr>
            <w:ins w:id="20" w:author="MK" w:date="2021-08-05T22:58:00Z">
              <w:r>
                <w:rPr>
                  <w:rFonts w:ascii="Arial" w:hAnsi="Arial"/>
                  <w:sz w:val="18"/>
                  <w:szCs w:val="16"/>
                  <w:lang w:eastAsia="zh-CN"/>
                </w:rPr>
                <w:t>1</w:t>
              </w:r>
            </w:ins>
          </w:p>
        </w:tc>
      </w:tr>
      <w:tr w:rsidR="00BC6F14" w:rsidRPr="006D4062" w14:paraId="0FAA3056" w14:textId="77777777" w:rsidTr="00881D38">
        <w:trPr>
          <w:cantSplit/>
          <w:jc w:val="center"/>
          <w:ins w:id="21" w:author="MK" w:date="2021-08-05T22:58:00Z"/>
        </w:trPr>
        <w:tc>
          <w:tcPr>
            <w:tcW w:w="3823" w:type="dxa"/>
            <w:gridSpan w:val="2"/>
            <w:tcBorders>
              <w:top w:val="single" w:sz="4" w:space="0" w:color="auto"/>
              <w:left w:val="single" w:sz="4" w:space="0" w:color="auto"/>
              <w:bottom w:val="nil"/>
              <w:right w:val="single" w:sz="4" w:space="0" w:color="auto"/>
            </w:tcBorders>
            <w:shd w:val="clear" w:color="auto" w:fill="auto"/>
          </w:tcPr>
          <w:p w14:paraId="2E5F321D" w14:textId="18552DE0" w:rsidR="00BC6F14" w:rsidRPr="006D4062" w:rsidRDefault="00BC6F14" w:rsidP="00BC6F14">
            <w:pPr>
              <w:keepNext/>
              <w:keepLines/>
              <w:overflowPunct w:val="0"/>
              <w:autoSpaceDE w:val="0"/>
              <w:autoSpaceDN w:val="0"/>
              <w:adjustRightInd w:val="0"/>
              <w:spacing w:after="0"/>
              <w:textAlignment w:val="baseline"/>
              <w:rPr>
                <w:ins w:id="22" w:author="MK" w:date="2021-08-05T22:58:00Z"/>
                <w:rFonts w:ascii="Arial" w:hAnsi="Arial" w:cs="Arial"/>
                <w:sz w:val="18"/>
                <w:szCs w:val="18"/>
                <w:lang w:eastAsia="en-GB"/>
              </w:rPr>
            </w:pPr>
            <w:ins w:id="23" w:author="MK" w:date="2021-08-05T22:59: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5123B69" w14:textId="0FEFB983" w:rsidR="00BC6F14" w:rsidRPr="006D4062" w:rsidRDefault="00BC6F14" w:rsidP="00BC6F14">
            <w:pPr>
              <w:keepNext/>
              <w:keepLines/>
              <w:overflowPunct w:val="0"/>
              <w:autoSpaceDE w:val="0"/>
              <w:autoSpaceDN w:val="0"/>
              <w:adjustRightInd w:val="0"/>
              <w:spacing w:after="0"/>
              <w:textAlignment w:val="baseline"/>
              <w:rPr>
                <w:ins w:id="24" w:author="MK" w:date="2021-08-05T22:58:00Z"/>
                <w:rFonts w:ascii="Arial" w:hAnsi="Arial"/>
                <w:sz w:val="18"/>
                <w:lang w:eastAsia="en-GB"/>
              </w:rPr>
            </w:pPr>
            <w:ins w:id="25" w:author="MK" w:date="2021-08-05T22:58:00Z">
              <w:r w:rsidRPr="006D4062">
                <w:rPr>
                  <w:rFonts w:ascii="Arial" w:hAnsi="Arial"/>
                  <w:sz w:val="18"/>
                  <w:lang w:eastAsia="en-GB"/>
                </w:rPr>
                <w:t>Config</w:t>
              </w:r>
              <w:r w:rsidRPr="006D4062">
                <w:rPr>
                  <w:rFonts w:ascii="Arial" w:eastAsia="Malgun Gothic" w:hAnsi="Arial"/>
                  <w:sz w:val="18"/>
                  <w:lang w:eastAsia="en-GB"/>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77DD972" w14:textId="77777777" w:rsidR="00BC6F14" w:rsidRPr="006D4062" w:rsidRDefault="00BC6F14" w:rsidP="00BC6F14">
            <w:pPr>
              <w:keepNext/>
              <w:keepLines/>
              <w:overflowPunct w:val="0"/>
              <w:autoSpaceDE w:val="0"/>
              <w:autoSpaceDN w:val="0"/>
              <w:adjustRightInd w:val="0"/>
              <w:spacing w:after="0"/>
              <w:jc w:val="center"/>
              <w:textAlignment w:val="baseline"/>
              <w:rPr>
                <w:ins w:id="26" w:author="MK" w:date="2021-08-05T22:58: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0BF45C" w14:textId="683AC1A7" w:rsidR="00BC6F14" w:rsidRPr="006D4062" w:rsidRDefault="00BC6F14" w:rsidP="00BC6F14">
            <w:pPr>
              <w:keepNext/>
              <w:keepLines/>
              <w:overflowPunct w:val="0"/>
              <w:autoSpaceDE w:val="0"/>
              <w:autoSpaceDN w:val="0"/>
              <w:adjustRightInd w:val="0"/>
              <w:spacing w:after="0"/>
              <w:textAlignment w:val="baseline"/>
              <w:rPr>
                <w:ins w:id="27" w:author="MK" w:date="2021-08-05T22:58:00Z"/>
                <w:rFonts w:ascii="Arial" w:hAnsi="Arial"/>
                <w:sz w:val="18"/>
                <w:szCs w:val="16"/>
                <w:lang w:eastAsia="zh-CN"/>
              </w:rPr>
            </w:pPr>
            <w:ins w:id="28" w:author="MK" w:date="2021-08-05T22:58:00Z">
              <w:r>
                <w:rPr>
                  <w:rFonts w:ascii="Arial" w:hAnsi="Arial"/>
                  <w:sz w:val="18"/>
                  <w:szCs w:val="16"/>
                  <w:lang w:eastAsia="zh-CN"/>
                </w:rPr>
                <w:t>1</w:t>
              </w:r>
            </w:ins>
          </w:p>
        </w:tc>
      </w:tr>
      <w:tr w:rsidR="006D4062" w:rsidRPr="006D4062" w14:paraId="76AB5BE5"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5BE7C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7C42AA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BA4A7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1x2 Low</w:t>
            </w:r>
          </w:p>
        </w:tc>
      </w:tr>
      <w:tr w:rsidR="006D4062" w:rsidRPr="006D4062" w14:paraId="389AA68B"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6F15D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148D5A2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0DC779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C5F486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F3F0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6C4FB5F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4905BE3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53A8B262"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E68898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3B6FF2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50C293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FB555E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9D045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1609E86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152677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C7C25F6"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AAC5C3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715BD00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nil"/>
              <w:left w:val="single" w:sz="4" w:space="0" w:color="auto"/>
              <w:bottom w:val="nil"/>
              <w:right w:val="single" w:sz="4" w:space="0" w:color="auto"/>
            </w:tcBorders>
            <w:shd w:val="clear" w:color="auto" w:fill="auto"/>
            <w:hideMark/>
          </w:tcPr>
          <w:p w14:paraId="6A49638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A46B49D"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1C901C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7755AD4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CE50D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FEF4F34"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8BE0A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523707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416F63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7E00E4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ABE47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30C8AE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1DE1BB6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5635436"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98F9C4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56BCA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34767B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E60EE6A" w14:textId="77777777" w:rsidTr="00881D38">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EA28F4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N</w:t>
            </w:r>
            <w:r w:rsidRPr="006D4062">
              <w:rPr>
                <w:rFonts w:ascii="Arial" w:hAnsi="Arial"/>
                <w:sz w:val="18"/>
                <w:vertAlign w:val="subscript"/>
                <w:lang w:eastAsia="en-GB"/>
              </w:rPr>
              <w:t>oc</w:t>
            </w:r>
            <w:r w:rsidRPr="006D4062">
              <w:rPr>
                <w:rFonts w:ascii="Arial" w:hAnsi="Arial"/>
                <w:sz w:val="18"/>
                <w:vertAlign w:val="superscript"/>
                <w:lang w:eastAsia="en-GB"/>
              </w:rPr>
              <w:t>Note</w:t>
            </w:r>
            <w:proofErr w:type="spellEnd"/>
            <w:r w:rsidRPr="006D4062">
              <w:rPr>
                <w:rFonts w:ascii="Arial" w:hAnsi="Arial"/>
                <w:sz w:val="18"/>
                <w:vertAlign w:val="superscript"/>
                <w:lang w:eastAsia="en-GB"/>
              </w:rPr>
              <w:t xml:space="preserv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08E8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nil"/>
              <w:right w:val="single" w:sz="4" w:space="0" w:color="auto"/>
            </w:tcBorders>
            <w:shd w:val="clear" w:color="auto" w:fill="auto"/>
            <w:hideMark/>
          </w:tcPr>
          <w:p w14:paraId="3C49DB1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7866E4B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del w:id="29" w:author="MK" w:date="2021-08-05T22:58:00Z">
              <w:r w:rsidRPr="006D4062" w:rsidDel="00760F92">
                <w:rPr>
                  <w:rFonts w:ascii="Arial" w:hAnsi="Arial"/>
                  <w:sz w:val="18"/>
                  <w:lang w:eastAsia="en-GB"/>
                </w:rPr>
                <w:delText>[</w:delText>
              </w:r>
            </w:del>
            <w:r w:rsidRPr="006D4062">
              <w:rPr>
                <w:rFonts w:ascii="Arial" w:hAnsi="Arial"/>
                <w:sz w:val="18"/>
                <w:lang w:eastAsia="en-GB"/>
              </w:rPr>
              <w:t>-101</w:t>
            </w:r>
            <w:del w:id="30" w:author="MK" w:date="2021-08-05T22:57:00Z">
              <w:r w:rsidRPr="006D4062" w:rsidDel="00760F92">
                <w:rPr>
                  <w:rFonts w:ascii="Arial" w:hAnsi="Arial"/>
                  <w:sz w:val="18"/>
                  <w:lang w:eastAsia="en-GB"/>
                </w:rPr>
                <w:delText>]</w:delText>
              </w:r>
            </w:del>
          </w:p>
        </w:tc>
      </w:tr>
      <w:tr w:rsidR="006D4062" w:rsidRPr="006D4062" w14:paraId="4EDD3B1D" w14:textId="77777777" w:rsidTr="00881D38">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A7195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SS-RSRP</w:t>
            </w:r>
            <w:r w:rsidRPr="006D4062">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833D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nil"/>
              <w:right w:val="single" w:sz="4" w:space="0" w:color="auto"/>
            </w:tcBorders>
            <w:shd w:val="clear" w:color="auto" w:fill="auto"/>
            <w:hideMark/>
          </w:tcPr>
          <w:p w14:paraId="35CFA24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79911B9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del w:id="31" w:author="MK" w:date="2021-08-05T22:58:00Z">
              <w:r w:rsidRPr="006D4062" w:rsidDel="00760F92">
                <w:rPr>
                  <w:rFonts w:ascii="Arial" w:hAnsi="Arial" w:cs="v4.2.0"/>
                  <w:sz w:val="18"/>
                  <w:lang w:eastAsia="en-GB"/>
                </w:rPr>
                <w:delText>[</w:delText>
              </w:r>
            </w:del>
            <w:r w:rsidRPr="006D4062">
              <w:rPr>
                <w:rFonts w:ascii="Arial" w:hAnsi="Arial" w:cs="v4.2.0"/>
                <w:sz w:val="18"/>
                <w:lang w:eastAsia="en-GB"/>
              </w:rPr>
              <w:t>-84</w:t>
            </w:r>
            <w:del w:id="32" w:author="MK" w:date="2021-08-05T22:58:00Z">
              <w:r w:rsidRPr="006D4062" w:rsidDel="00760F92">
                <w:rPr>
                  <w:rFonts w:ascii="Arial" w:hAnsi="Arial" w:cs="v4.2.0"/>
                  <w:sz w:val="18"/>
                  <w:lang w:eastAsia="en-GB"/>
                </w:rPr>
                <w:delText>]</w:delText>
              </w:r>
            </w:del>
          </w:p>
        </w:tc>
      </w:tr>
      <w:tr w:rsidR="006D4062" w:rsidRPr="006D4062" w14:paraId="2C15D2B8"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31A2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I</w:t>
            </w:r>
            <w:r w:rsidRPr="006D4062">
              <w:rPr>
                <w:rFonts w:ascii="Arial" w:hAnsi="Arial"/>
                <w:sz w:val="18"/>
                <w:vertAlign w:val="subscript"/>
                <w:lang w:eastAsia="en-GB"/>
              </w:rPr>
              <w:t>ot</w:t>
            </w:r>
            <w:proofErr w:type="spellEnd"/>
          </w:p>
        </w:tc>
        <w:tc>
          <w:tcPr>
            <w:tcW w:w="1275" w:type="dxa"/>
            <w:tcBorders>
              <w:top w:val="single" w:sz="4" w:space="0" w:color="auto"/>
              <w:left w:val="single" w:sz="4" w:space="0" w:color="auto"/>
              <w:bottom w:val="single" w:sz="4" w:space="0" w:color="auto"/>
              <w:right w:val="single" w:sz="4" w:space="0" w:color="auto"/>
            </w:tcBorders>
          </w:tcPr>
          <w:p w14:paraId="433C6F3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0083934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52B606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val="en-US" w:eastAsia="en-GB"/>
              </w:rPr>
              <w:t>17</w:t>
            </w:r>
          </w:p>
        </w:tc>
      </w:tr>
      <w:tr w:rsidR="006D4062" w:rsidRPr="006D4062" w14:paraId="48E03890" w14:textId="77777777" w:rsidTr="00881D3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C419AA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N</w:t>
            </w:r>
            <w:r w:rsidRPr="006D4062">
              <w:rPr>
                <w:rFonts w:ascii="Arial" w:hAnsi="Arial"/>
                <w:sz w:val="18"/>
                <w:vertAlign w:val="subscript"/>
                <w:lang w:eastAsia="en-GB"/>
              </w:rPr>
              <w:t>oc</w:t>
            </w:r>
            <w:proofErr w:type="spellEnd"/>
          </w:p>
        </w:tc>
        <w:tc>
          <w:tcPr>
            <w:tcW w:w="1275" w:type="dxa"/>
            <w:tcBorders>
              <w:top w:val="single" w:sz="4" w:space="0" w:color="auto"/>
              <w:left w:val="single" w:sz="4" w:space="0" w:color="auto"/>
              <w:bottom w:val="single" w:sz="4" w:space="0" w:color="auto"/>
              <w:right w:val="single" w:sz="4" w:space="0" w:color="auto"/>
            </w:tcBorders>
          </w:tcPr>
          <w:p w14:paraId="5BD7199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65FE7C2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6EEE59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val="en-US" w:eastAsia="en-GB"/>
              </w:rPr>
              <w:t>17</w:t>
            </w:r>
          </w:p>
        </w:tc>
      </w:tr>
      <w:tr w:rsidR="006D4062" w:rsidRPr="006D4062" w14:paraId="35F58DB1"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CE6DA1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val="en-US" w:eastAsia="en-GB"/>
              </w:rPr>
              <w:t>Io</w:t>
            </w:r>
            <w:r w:rsidRPr="006D4062">
              <w:rPr>
                <w:rFonts w:ascii="Arial" w:hAnsi="Arial"/>
                <w:sz w:val="18"/>
                <w:vertAlign w:val="superscript"/>
                <w:lang w:val="en-US" w:eastAsia="en-GB"/>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49357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5693F3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en-US" w:eastAsia="en-GB"/>
              </w:rPr>
            </w:pPr>
            <w:r w:rsidRPr="006D4062">
              <w:rPr>
                <w:rFonts w:ascii="Arial" w:hAnsi="Arial"/>
                <w:sz w:val="18"/>
                <w:lang w:val="en-US" w:eastAsia="en-GB"/>
              </w:rPr>
              <w:t>dBm/38.16MHz</w:t>
            </w:r>
          </w:p>
        </w:tc>
        <w:tc>
          <w:tcPr>
            <w:tcW w:w="2551" w:type="dxa"/>
            <w:tcBorders>
              <w:top w:val="single" w:sz="4" w:space="0" w:color="auto"/>
              <w:left w:val="single" w:sz="4" w:space="0" w:color="auto"/>
              <w:bottom w:val="single" w:sz="4" w:space="0" w:color="auto"/>
              <w:right w:val="single" w:sz="4" w:space="0" w:color="auto"/>
            </w:tcBorders>
            <w:hideMark/>
          </w:tcPr>
          <w:p w14:paraId="04EDE84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del w:id="33" w:author="MK" w:date="2021-08-05T23:00:00Z">
              <w:r w:rsidRPr="006D4062" w:rsidDel="006C0AB3">
                <w:rPr>
                  <w:rFonts w:ascii="Arial" w:hAnsi="Arial" w:cs="v4.2.0"/>
                  <w:sz w:val="18"/>
                  <w:lang w:eastAsia="en-GB"/>
                </w:rPr>
                <w:delText>[</w:delText>
              </w:r>
            </w:del>
            <w:r w:rsidRPr="006D4062">
              <w:rPr>
                <w:rFonts w:ascii="Arial" w:hAnsi="Arial" w:cs="v4.2.0"/>
                <w:sz w:val="18"/>
                <w:lang w:eastAsia="en-GB"/>
              </w:rPr>
              <w:t>-59</w:t>
            </w:r>
            <w:del w:id="34" w:author="MK" w:date="2021-08-05T23:00:00Z">
              <w:r w:rsidRPr="006D4062" w:rsidDel="006C0AB3">
                <w:rPr>
                  <w:rFonts w:ascii="Arial" w:hAnsi="Arial" w:cs="v4.2.0"/>
                  <w:sz w:val="18"/>
                  <w:lang w:eastAsia="en-GB"/>
                </w:rPr>
                <w:delText>]</w:delText>
              </w:r>
            </w:del>
          </w:p>
        </w:tc>
      </w:tr>
      <w:tr w:rsidR="006D4062" w:rsidRPr="006D4062" w14:paraId="7F74112C"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849903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292EBB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0CE25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cs="v4.2.0"/>
                <w:sz w:val="18"/>
                <w:lang w:eastAsia="en-GB"/>
              </w:rPr>
              <w:t>AWGN</w:t>
            </w:r>
          </w:p>
        </w:tc>
      </w:tr>
      <w:tr w:rsidR="006D4062" w:rsidRPr="006D4062" w14:paraId="1FC7E16D" w14:textId="77777777" w:rsidTr="00881D38">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22C3B42E"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1:</w:t>
            </w:r>
            <w:r w:rsidRPr="006D4062">
              <w:rPr>
                <w:rFonts w:ascii="Arial" w:hAnsi="Arial"/>
                <w:snapToGrid w:val="0"/>
                <w:sz w:val="18"/>
                <w:lang w:eastAsia="en-GB"/>
              </w:rPr>
              <w:tab/>
            </w:r>
            <w:r w:rsidRPr="006D4062">
              <w:rPr>
                <w:rFonts w:ascii="Arial" w:hAnsi="Arial"/>
                <w:sz w:val="18"/>
                <w:lang w:val="en-US" w:eastAsia="en-GB"/>
              </w:rPr>
              <w:t xml:space="preserve">OCNG shall be used such that both cells are fully </w:t>
            </w:r>
            <w:proofErr w:type="gramStart"/>
            <w:r w:rsidRPr="006D4062">
              <w:rPr>
                <w:rFonts w:ascii="Arial" w:hAnsi="Arial"/>
                <w:sz w:val="18"/>
                <w:lang w:val="en-US" w:eastAsia="en-GB"/>
              </w:rPr>
              <w:t>allocated</w:t>
            </w:r>
            <w:proofErr w:type="gramEnd"/>
            <w:r w:rsidRPr="006D4062">
              <w:rPr>
                <w:rFonts w:ascii="Arial" w:hAnsi="Arial"/>
                <w:sz w:val="18"/>
                <w:lang w:val="en-US" w:eastAsia="en-GB"/>
              </w:rPr>
              <w:t xml:space="preserve"> and a constant total transmitted power spectral density is achieved for all OFDM symbols.</w:t>
            </w:r>
          </w:p>
          <w:p w14:paraId="48E41D01"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2:</w:t>
            </w:r>
            <w:r w:rsidRPr="006D4062">
              <w:rPr>
                <w:rFonts w:ascii="Arial" w:hAnsi="Arial"/>
                <w:snapToGrid w:val="0"/>
                <w:sz w:val="18"/>
                <w:lang w:eastAsia="en-GB"/>
              </w:rPr>
              <w:tab/>
            </w:r>
            <w:r w:rsidRPr="006D4062">
              <w:rPr>
                <w:rFonts w:ascii="Arial" w:hAnsi="Arial"/>
                <w:sz w:val="18"/>
                <w:lang w:val="en-US" w:eastAsia="en-GB"/>
              </w:rPr>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sz w:val="18"/>
                <w:lang w:val="en-US" w:eastAsia="en-GB"/>
              </w:rPr>
              <w:t>Noc</w:t>
            </w:r>
            <w:proofErr w:type="spellEnd"/>
            <w:r w:rsidRPr="006D4062">
              <w:rPr>
                <w:rFonts w:ascii="Arial" w:hAnsi="Arial"/>
                <w:sz w:val="18"/>
                <w:lang w:val="en-US" w:eastAsia="en-GB"/>
              </w:rPr>
              <w:t xml:space="preserve"> to be fulfilled.</w:t>
            </w:r>
          </w:p>
          <w:p w14:paraId="72399676"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3:</w:t>
            </w:r>
            <w:r w:rsidRPr="006D4062">
              <w:rPr>
                <w:rFonts w:ascii="Arial" w:hAnsi="Arial"/>
                <w:snapToGrid w:val="0"/>
                <w:sz w:val="18"/>
                <w:lang w:eastAsia="en-GB"/>
              </w:rPr>
              <w:tab/>
            </w:r>
            <w:r w:rsidRPr="006D4062">
              <w:rPr>
                <w:rFonts w:ascii="Arial" w:hAnsi="Arial"/>
                <w:sz w:val="18"/>
                <w:lang w:val="en-US" w:eastAsia="en-GB"/>
              </w:rPr>
              <w:t>SS-RSRP and Io levels have been derived from other parameters for information purposes. They are not settable parameters themselves.</w:t>
            </w:r>
          </w:p>
          <w:p w14:paraId="23359BD3" w14:textId="77777777" w:rsidR="006D4062" w:rsidRDefault="006D4062" w:rsidP="006D4062">
            <w:pPr>
              <w:keepNext/>
              <w:keepLines/>
              <w:overflowPunct w:val="0"/>
              <w:autoSpaceDE w:val="0"/>
              <w:autoSpaceDN w:val="0"/>
              <w:adjustRightInd w:val="0"/>
              <w:spacing w:after="0"/>
              <w:ind w:left="851" w:hanging="851"/>
              <w:textAlignment w:val="baseline"/>
              <w:rPr>
                <w:ins w:id="35" w:author="MK" w:date="2021-08-05T22:59:00Z"/>
                <w:rFonts w:ascii="Arial" w:hAnsi="Arial" w:cs="v4.2.0"/>
                <w:sz w:val="18"/>
                <w:lang w:eastAsia="zh-CN"/>
              </w:rPr>
            </w:pPr>
            <w:r w:rsidRPr="006D4062">
              <w:rPr>
                <w:rFonts w:ascii="Arial" w:hAnsi="Arial"/>
                <w:sz w:val="18"/>
                <w:lang w:val="en-US" w:eastAsia="en-GB"/>
              </w:rPr>
              <w:t>Note 4:</w:t>
            </w:r>
            <w:r w:rsidRPr="006D4062">
              <w:rPr>
                <w:rFonts w:ascii="Arial" w:hAnsi="Arial"/>
                <w:snapToGrid w:val="0"/>
                <w:sz w:val="18"/>
                <w:lang w:eastAsia="en-GB"/>
              </w:rPr>
              <w:tab/>
            </w:r>
            <w:r w:rsidRPr="006D4062">
              <w:rPr>
                <w:rFonts w:ascii="Arial" w:hAnsi="Arial"/>
                <w:sz w:val="18"/>
                <w:lang w:val="en-US" w:eastAsia="en-GB"/>
              </w:rPr>
              <w:t xml:space="preserve">For unpaired spectrum, a DL BWP is linked with an UL BWP. </w:t>
            </w:r>
            <w:r w:rsidRPr="006D4062">
              <w:rPr>
                <w:rFonts w:ascii="Arial" w:hAnsi="Arial" w:cs="v4.2.0"/>
                <w:sz w:val="18"/>
                <w:lang w:eastAsia="zh-CN"/>
              </w:rPr>
              <w:t xml:space="preserve">DLBWP.0.2 is linked with ULBWP.0.2; DLBWP.1.1 is linked with ULBWP.1.1; DLBWP.1.3 is linked with ULBWP.1.3 </w:t>
            </w:r>
            <w:r w:rsidRPr="006D4062">
              <w:rPr>
                <w:rFonts w:ascii="Arial" w:hAnsi="Arial"/>
                <w:sz w:val="18"/>
                <w:lang w:eastAsia="en-GB"/>
              </w:rPr>
              <w:t>defined in clause 12 of TS 38.213 [3]</w:t>
            </w:r>
            <w:r w:rsidRPr="006D4062">
              <w:rPr>
                <w:rFonts w:ascii="Arial" w:hAnsi="Arial" w:cs="v4.2.0"/>
                <w:sz w:val="18"/>
                <w:lang w:eastAsia="zh-CN"/>
              </w:rPr>
              <w:t>.</w:t>
            </w:r>
          </w:p>
          <w:p w14:paraId="5AA7C218" w14:textId="16B2028A" w:rsidR="00735E9C" w:rsidRPr="0004696F" w:rsidRDefault="00735E9C" w:rsidP="00735E9C">
            <w:pPr>
              <w:keepNext/>
              <w:keepLines/>
              <w:overflowPunct w:val="0"/>
              <w:autoSpaceDE w:val="0"/>
              <w:autoSpaceDN w:val="0"/>
              <w:adjustRightInd w:val="0"/>
              <w:spacing w:after="0"/>
              <w:ind w:left="851" w:hanging="851"/>
              <w:textAlignment w:val="baseline"/>
              <w:rPr>
                <w:ins w:id="36" w:author="MK" w:date="2021-08-05T22:59:00Z"/>
                <w:rFonts w:ascii="Arial" w:hAnsi="Arial" w:cs="Arial"/>
                <w:sz w:val="18"/>
                <w:szCs w:val="18"/>
                <w:lang w:eastAsia="en-GB"/>
              </w:rPr>
            </w:pPr>
            <w:ins w:id="37" w:author="MK" w:date="2021-08-05T22:59:00Z">
              <w:r w:rsidRPr="00735E9C">
                <w:rPr>
                  <w:rFonts w:ascii="Arial" w:hAnsi="Arial" w:cs="Arial"/>
                  <w:sz w:val="18"/>
                  <w:szCs w:val="18"/>
                  <w:lang w:eastAsia="en-GB"/>
                </w:rPr>
                <w:t>Note 5:     Parameters P</w:t>
              </w:r>
              <w:r w:rsidRPr="006C0AB3">
                <w:rPr>
                  <w:rFonts w:ascii="Arial" w:hAnsi="Arial" w:cs="Arial"/>
                  <w:sz w:val="18"/>
                  <w:szCs w:val="18"/>
                  <w:vertAlign w:val="subscript"/>
                  <w:lang w:eastAsia="en-GB"/>
                </w:rPr>
                <w:t xml:space="preserve">CCA_DL, </w:t>
              </w:r>
              <w:r w:rsidRPr="006C0AB3">
                <w:rPr>
                  <w:rFonts w:ascii="Arial" w:hAnsi="Arial" w:cs="Arial"/>
                  <w:sz w:val="18"/>
                  <w:szCs w:val="18"/>
                  <w:lang w:eastAsia="en-GB"/>
                </w:rPr>
                <w:t>P</w:t>
              </w:r>
              <w:r w:rsidRPr="0004696F">
                <w:rPr>
                  <w:rFonts w:ascii="Arial" w:hAnsi="Arial" w:cs="Arial"/>
                  <w:sz w:val="18"/>
                  <w:szCs w:val="18"/>
                  <w:vertAlign w:val="subscript"/>
                  <w:lang w:eastAsia="en-GB"/>
                </w:rPr>
                <w:t>CCA_DL_1</w:t>
              </w:r>
              <w:r w:rsidRPr="0004696F">
                <w:rPr>
                  <w:rFonts w:ascii="Arial" w:hAnsi="Arial" w:cs="Arial"/>
                  <w:sz w:val="18"/>
                  <w:szCs w:val="18"/>
                  <w:lang w:eastAsia="en-GB"/>
                </w:rPr>
                <w:t>, P</w:t>
              </w:r>
              <w:r w:rsidRPr="0004696F">
                <w:rPr>
                  <w:rFonts w:ascii="Arial" w:hAnsi="Arial" w:cs="Arial"/>
                  <w:sz w:val="18"/>
                  <w:szCs w:val="18"/>
                  <w:vertAlign w:val="subscript"/>
                  <w:lang w:eastAsia="en-GB"/>
                </w:rPr>
                <w:t xml:space="preserve">CCA_DL_2 </w:t>
              </w:r>
              <w:r w:rsidRPr="0004696F">
                <w:rPr>
                  <w:rFonts w:ascii="Arial" w:hAnsi="Arial" w:cs="Arial"/>
                  <w:sz w:val="18"/>
                  <w:szCs w:val="18"/>
                  <w:lang w:eastAsia="en-GB"/>
                </w:rPr>
                <w:t>and P</w:t>
              </w:r>
              <w:r w:rsidRPr="0004696F">
                <w:rPr>
                  <w:rFonts w:ascii="Arial" w:hAnsi="Arial" w:cs="Arial"/>
                  <w:sz w:val="18"/>
                  <w:szCs w:val="18"/>
                  <w:vertAlign w:val="subscript"/>
                  <w:lang w:eastAsia="en-GB"/>
                </w:rPr>
                <w:t>CCA_UL</w:t>
              </w:r>
              <w:r w:rsidRPr="0004696F">
                <w:rPr>
                  <w:rFonts w:ascii="Arial" w:hAnsi="Arial" w:cs="Arial"/>
                  <w:sz w:val="18"/>
                  <w:szCs w:val="18"/>
                  <w:lang w:eastAsia="en-GB"/>
                </w:rPr>
                <w:t xml:space="preserve"> are defined in clause A.3.20.2.</w:t>
              </w:r>
            </w:ins>
          </w:p>
          <w:p w14:paraId="264E2AAC" w14:textId="2857C548" w:rsidR="00735E9C" w:rsidRPr="006D4062" w:rsidRDefault="00735E9C" w:rsidP="00735E9C">
            <w:pPr>
              <w:keepNext/>
              <w:keepLines/>
              <w:overflowPunct w:val="0"/>
              <w:autoSpaceDE w:val="0"/>
              <w:autoSpaceDN w:val="0"/>
              <w:adjustRightInd w:val="0"/>
              <w:spacing w:after="0"/>
              <w:ind w:left="851" w:hanging="851"/>
              <w:textAlignment w:val="baseline"/>
              <w:rPr>
                <w:rFonts w:ascii="Arial" w:hAnsi="Arial"/>
                <w:sz w:val="18"/>
                <w:lang w:eastAsia="en-GB"/>
              </w:rPr>
            </w:pPr>
            <w:ins w:id="38" w:author="MK" w:date="2021-08-05T22:59:00Z">
              <w:r w:rsidRPr="00735E9C">
                <w:rPr>
                  <w:rFonts w:ascii="Arial" w:hAnsi="Arial" w:cs="Arial"/>
                  <w:sz w:val="18"/>
                  <w:szCs w:val="18"/>
                  <w:lang w:eastAsia="en-GB"/>
                </w:rPr>
                <w:t>Note 6:     For UE supporting both semi-static and dynamic cannel access, the UE must be tested under both dynamic and semi-static channel occupancy configurations.</w:t>
              </w:r>
            </w:ins>
          </w:p>
        </w:tc>
      </w:tr>
    </w:tbl>
    <w:p w14:paraId="521FDD60" w14:textId="77777777" w:rsidR="006D4062" w:rsidRPr="006D4062" w:rsidRDefault="006D4062" w:rsidP="006D4062">
      <w:pPr>
        <w:overflowPunct w:val="0"/>
        <w:autoSpaceDE w:val="0"/>
        <w:autoSpaceDN w:val="0"/>
        <w:adjustRightInd w:val="0"/>
        <w:textAlignment w:val="baseline"/>
        <w:rPr>
          <w:snapToGrid w:val="0"/>
          <w:lang w:eastAsia="en-GB"/>
        </w:rPr>
      </w:pPr>
    </w:p>
    <w:p w14:paraId="2B7C905B"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D4062">
        <w:rPr>
          <w:rFonts w:ascii="Arial" w:hAnsi="Arial"/>
          <w:snapToGrid w:val="0"/>
          <w:lang w:eastAsia="en-GB"/>
        </w:rPr>
        <w:t>A.10.3.5.2</w:t>
      </w:r>
      <w:r w:rsidRPr="006D4062">
        <w:rPr>
          <w:rFonts w:ascii="Arial" w:eastAsia="MS Mincho" w:hAnsi="Arial"/>
          <w:bCs/>
          <w:lang w:eastAsia="en-GB"/>
        </w:rPr>
        <w:t>.1.</w:t>
      </w:r>
      <w:r w:rsidRPr="006D4062">
        <w:rPr>
          <w:rFonts w:ascii="Arial" w:hAnsi="Arial"/>
          <w:snapToGrid w:val="0"/>
          <w:lang w:eastAsia="en-GB"/>
        </w:rPr>
        <w:t>2</w:t>
      </w:r>
      <w:r w:rsidRPr="006D4062">
        <w:rPr>
          <w:rFonts w:ascii="Arial" w:hAnsi="Arial"/>
          <w:snapToGrid w:val="0"/>
          <w:lang w:eastAsia="en-GB"/>
        </w:rPr>
        <w:tab/>
        <w:t>Test Requirements</w:t>
      </w:r>
    </w:p>
    <w:p w14:paraId="64BABCC9"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start to send the ACK for </w:t>
      </w:r>
      <w:proofErr w:type="spellStart"/>
      <w:r w:rsidRPr="006D4062">
        <w:rPr>
          <w:lang w:eastAsia="zh-CN"/>
        </w:rPr>
        <w:t>PSCell</w:t>
      </w:r>
      <w:proofErr w:type="spellEnd"/>
      <w:r w:rsidRPr="006D4062">
        <w:rPr>
          <w:lang w:eastAsia="zh-CN"/>
        </w:rPr>
        <w:t xml:space="preserve"> in the DL slot right after DL slot (</w:t>
      </w:r>
      <w:r w:rsidRPr="006D4062">
        <w:rPr>
          <w:i/>
          <w:lang w:eastAsia="zh-CN"/>
        </w:rPr>
        <w:t>i+T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w:t>
      </w:r>
    </w:p>
    <w:p w14:paraId="6AE96107"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T3, the UE shall start to send the ACK for </w:t>
      </w:r>
      <w:proofErr w:type="spellStart"/>
      <w:r w:rsidRPr="006D4062">
        <w:rPr>
          <w:lang w:eastAsia="zh-CN"/>
        </w:rPr>
        <w:t>PSCell</w:t>
      </w:r>
      <w:proofErr w:type="spellEnd"/>
      <w:r w:rsidRPr="006D4062">
        <w:rPr>
          <w:lang w:eastAsia="zh-CN"/>
        </w:rPr>
        <w:t xml:space="preserve"> in the DL slot right after DL slot (</w:t>
      </w:r>
      <w:r w:rsidRPr="006D4062">
        <w:rPr>
          <w:i/>
          <w:lang w:eastAsia="zh-CN"/>
        </w:rPr>
        <w:t>j+T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w:t>
      </w:r>
    </w:p>
    <w:p w14:paraId="163C4CF8"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lastRenderedPageBreak/>
        <w:t xml:space="preserve">Where, </w:t>
      </w:r>
      <w:r w:rsidRPr="006D4062">
        <w:rPr>
          <w:i/>
          <w:lang w:eastAsia="zh-CN"/>
        </w:rPr>
        <w:t>k1</w:t>
      </w:r>
      <w:r w:rsidRPr="006D4062">
        <w:rPr>
          <w:lang w:eastAsia="zh-CN"/>
        </w:rPr>
        <w:t xml:space="preserve"> is the timing between DL data receiving and acknowledgement as specified in [7]. </w:t>
      </w:r>
    </w:p>
    <w:p w14:paraId="226190A6"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val="en-US" w:eastAsia="zh-CN"/>
        </w:rPr>
        <w:t>Depending on UE capability</w:t>
      </w:r>
      <w:r w:rsidRPr="006D4062">
        <w:rPr>
          <w:lang w:val="en-US" w:eastAsia="en-GB"/>
        </w:rPr>
        <w:t xml:space="preserve"> </w:t>
      </w:r>
      <w:proofErr w:type="spellStart"/>
      <w:r w:rsidRPr="006D4062">
        <w:rPr>
          <w:i/>
          <w:lang w:eastAsia="en-GB"/>
        </w:rPr>
        <w:t>bwp-SwitchingDelay</w:t>
      </w:r>
      <w:proofErr w:type="spellEnd"/>
      <w:r w:rsidRPr="006D4062">
        <w:rPr>
          <w:lang w:val="en-US" w:eastAsia="zh-CN"/>
        </w:rPr>
        <w:t xml:space="preserve"> [2], UE shall finish BWP switch within the time duration </w:t>
      </w:r>
      <w:proofErr w:type="spellStart"/>
      <w:r w:rsidRPr="006D4062">
        <w:rPr>
          <w:i/>
          <w:lang w:eastAsia="zh-CN"/>
        </w:rPr>
        <w:t>T</w:t>
      </w:r>
      <w:r w:rsidRPr="006D4062">
        <w:rPr>
          <w:i/>
          <w:vertAlign w:val="subscript"/>
          <w:lang w:eastAsia="zh-CN"/>
        </w:rPr>
        <w:t>BWPswitchDelay</w:t>
      </w:r>
      <w:proofErr w:type="spellEnd"/>
      <w:r w:rsidRPr="006D4062">
        <w:rPr>
          <w:lang w:val="en-US" w:eastAsia="zh-CN"/>
        </w:rPr>
        <w:t xml:space="preserve"> defined in Table 8.6.2-1.</w:t>
      </w:r>
    </w:p>
    <w:p w14:paraId="13F6FFE2" w14:textId="77777777" w:rsidR="006D4062" w:rsidRPr="006D4062" w:rsidRDefault="006D4062" w:rsidP="006D4062">
      <w:pPr>
        <w:overflowPunct w:val="0"/>
        <w:autoSpaceDE w:val="0"/>
        <w:autoSpaceDN w:val="0"/>
        <w:adjustRightInd w:val="0"/>
        <w:jc w:val="both"/>
        <w:textAlignment w:val="baseline"/>
        <w:rPr>
          <w:lang w:eastAsia="zh-CN"/>
        </w:rPr>
      </w:pPr>
      <w:proofErr w:type="gramStart"/>
      <w:r w:rsidRPr="006D4062">
        <w:rPr>
          <w:lang w:eastAsia="zh-CN"/>
        </w:rPr>
        <w:t>All of</w:t>
      </w:r>
      <w:proofErr w:type="gramEnd"/>
      <w:r w:rsidRPr="006D4062">
        <w:rPr>
          <w:lang w:eastAsia="zh-CN"/>
        </w:rPr>
        <w:t xml:space="preserve">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 </w:t>
      </w:r>
    </w:p>
    <w:p w14:paraId="05C330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2C3529E8"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time of </w:t>
      </w:r>
      <w:proofErr w:type="spellStart"/>
      <w:r w:rsidRPr="006D4062">
        <w:rPr>
          <w:lang w:eastAsia="zh-CN"/>
        </w:rPr>
        <w:t>PCell</w:t>
      </w:r>
      <w:proofErr w:type="spellEnd"/>
      <w:r w:rsidRPr="006D4062">
        <w:rPr>
          <w:lang w:eastAsia="zh-CN"/>
        </w:rPr>
        <w:t xml:space="preserve"> interruption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0E956A8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time of </w:t>
      </w:r>
      <w:proofErr w:type="spellStart"/>
      <w:r w:rsidRPr="006D4062">
        <w:rPr>
          <w:lang w:eastAsia="zh-CN"/>
        </w:rPr>
        <w:t>PCell</w:t>
      </w:r>
      <w:proofErr w:type="spellEnd"/>
      <w:r w:rsidRPr="006D4062">
        <w:rPr>
          <w:lang w:eastAsia="zh-CN"/>
        </w:rPr>
        <w:t xml:space="preserve"> interruption of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1525385B"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PCell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TS36.133 Clause 7.32.2.7.</w:t>
      </w:r>
    </w:p>
    <w:p w14:paraId="4FEFB713" w14:textId="77777777" w:rsidR="006D4062" w:rsidRPr="006D4062" w:rsidRDefault="006D4062" w:rsidP="006D4062">
      <w:pPr>
        <w:overflowPunct w:val="0"/>
        <w:autoSpaceDE w:val="0"/>
        <w:autoSpaceDN w:val="0"/>
        <w:adjustRightInd w:val="0"/>
        <w:textAlignment w:val="baseline"/>
        <w:rPr>
          <w:lang w:eastAsia="zh-CN"/>
        </w:rPr>
      </w:pPr>
      <w:proofErr w:type="gramStart"/>
      <w:r w:rsidRPr="006D4062">
        <w:rPr>
          <w:lang w:eastAsia="zh-CN"/>
        </w:rPr>
        <w:t>All of</w:t>
      </w:r>
      <w:proofErr w:type="gramEnd"/>
      <w:r w:rsidRPr="006D4062">
        <w:rPr>
          <w:lang w:eastAsia="zh-CN"/>
        </w:rPr>
        <w:t xml:space="preserve"> the above test requirements shall be fulfilled in order for the observed </w:t>
      </w:r>
      <w:proofErr w:type="spellStart"/>
      <w:r w:rsidRPr="006D4062">
        <w:rPr>
          <w:lang w:eastAsia="zh-CN"/>
        </w:rPr>
        <w:t>PCell</w:t>
      </w:r>
      <w:proofErr w:type="spellEnd"/>
      <w:r w:rsidRPr="006D4062">
        <w:rPr>
          <w:lang w:eastAsia="zh-CN"/>
        </w:rPr>
        <w:t xml:space="preserve"> active BWP switch interruption to be counted as correct. </w:t>
      </w:r>
    </w:p>
    <w:p w14:paraId="3A4F40B3" w14:textId="77777777" w:rsidR="006D4062" w:rsidRPr="006D4062" w:rsidRDefault="006D4062" w:rsidP="006D4062">
      <w:pPr>
        <w:overflowPunct w:val="0"/>
        <w:autoSpaceDE w:val="0"/>
        <w:autoSpaceDN w:val="0"/>
        <w:adjustRightInd w:val="0"/>
        <w:textAlignment w:val="baseline"/>
        <w:rPr>
          <w:lang w:eastAsia="zh-CN"/>
        </w:rPr>
      </w:pPr>
      <w:r w:rsidRPr="006D4062">
        <w:rPr>
          <w:lang w:eastAsia="en-GB"/>
        </w:rPr>
        <w:t>The rate of correct events observed during repeated tests shall be at least 90%.</w:t>
      </w:r>
    </w:p>
    <w:p w14:paraId="0D71E2FB" w14:textId="77777777" w:rsidR="006D4062" w:rsidRPr="006D4062" w:rsidRDefault="006D4062" w:rsidP="006D4062">
      <w:pPr>
        <w:keepLines/>
        <w:overflowPunct w:val="0"/>
        <w:autoSpaceDE w:val="0"/>
        <w:autoSpaceDN w:val="0"/>
        <w:adjustRightInd w:val="0"/>
        <w:ind w:left="1135" w:hanging="851"/>
        <w:textAlignment w:val="baseline"/>
        <w:rPr>
          <w:lang w:eastAsia="zh-CN"/>
        </w:rPr>
      </w:pPr>
      <w:r w:rsidRPr="006D4062">
        <w:rPr>
          <w:lang w:eastAsia="zh-CN"/>
        </w:rPr>
        <w:t>NOTE:</w:t>
      </w:r>
      <w:r w:rsidRPr="006D4062">
        <w:rPr>
          <w:lang w:eastAsia="zh-CN"/>
        </w:rPr>
        <w:tab/>
        <w:t>During T1, T3 if there are no uplink resources for reporting the ACK in the DL slot right after DL slot (</w:t>
      </w:r>
      <w:r w:rsidRPr="006D4062">
        <w:rPr>
          <w:i/>
          <w:lang w:eastAsia="zh-CN"/>
        </w:rPr>
        <w:t>i+T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 (</w:t>
      </w:r>
      <w:r w:rsidRPr="006D4062">
        <w:rPr>
          <w:i/>
          <w:lang w:eastAsia="zh-CN"/>
        </w:rPr>
        <w:t>j+T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 then the UE shall use the next available uplink resource for reporting the corresponding ACK.</w:t>
      </w:r>
    </w:p>
    <w:p w14:paraId="651D6364" w14:textId="77777777" w:rsidR="006D4062" w:rsidRPr="006D4062" w:rsidRDefault="006D4062" w:rsidP="006D4062">
      <w:pPr>
        <w:keepNext/>
        <w:keepLines/>
        <w:overflowPunct w:val="0"/>
        <w:autoSpaceDE w:val="0"/>
        <w:autoSpaceDN w:val="0"/>
        <w:adjustRightInd w:val="0"/>
        <w:spacing w:before="240"/>
        <w:ind w:left="1701" w:hanging="1701"/>
        <w:textAlignment w:val="baseline"/>
        <w:outlineLvl w:val="4"/>
        <w:rPr>
          <w:rFonts w:ascii="Arial" w:hAnsi="Arial"/>
          <w:sz w:val="22"/>
          <w:lang w:eastAsia="en-GB"/>
        </w:rPr>
      </w:pPr>
      <w:bookmarkStart w:id="39" w:name="_Toc535476233"/>
      <w:r w:rsidRPr="006D4062">
        <w:rPr>
          <w:rFonts w:ascii="Arial" w:hAnsi="Arial"/>
          <w:sz w:val="22"/>
          <w:lang w:eastAsia="en-GB"/>
        </w:rPr>
        <w:t>A.10.3.5.2.2</w:t>
      </w:r>
      <w:r w:rsidRPr="006D4062">
        <w:rPr>
          <w:rFonts w:ascii="Arial" w:hAnsi="Arial"/>
          <w:sz w:val="22"/>
          <w:lang w:eastAsia="en-GB"/>
        </w:rPr>
        <w:tab/>
        <w:t xml:space="preserve">E-UTRAN – NR </w:t>
      </w:r>
      <w:proofErr w:type="spellStart"/>
      <w:r w:rsidRPr="006D4062">
        <w:rPr>
          <w:rFonts w:ascii="Arial" w:hAnsi="Arial"/>
          <w:sz w:val="22"/>
          <w:lang w:eastAsia="en-GB"/>
        </w:rPr>
        <w:t>PSCell</w:t>
      </w:r>
      <w:proofErr w:type="spellEnd"/>
      <w:r w:rsidRPr="006D4062">
        <w:rPr>
          <w:rFonts w:ascii="Arial" w:hAnsi="Arial"/>
          <w:sz w:val="22"/>
          <w:lang w:eastAsia="en-GB"/>
        </w:rPr>
        <w:t xml:space="preserve"> FR1 DL active BWP switch with FR1 </w:t>
      </w:r>
      <w:proofErr w:type="spellStart"/>
      <w:r w:rsidRPr="006D4062">
        <w:rPr>
          <w:rFonts w:ascii="Arial" w:hAnsi="Arial"/>
          <w:sz w:val="22"/>
          <w:lang w:eastAsia="en-GB"/>
        </w:rPr>
        <w:t>SCell</w:t>
      </w:r>
      <w:proofErr w:type="spellEnd"/>
      <w:r w:rsidRPr="006D4062">
        <w:rPr>
          <w:rFonts w:ascii="Arial" w:hAnsi="Arial"/>
          <w:sz w:val="22"/>
          <w:lang w:eastAsia="en-GB"/>
        </w:rPr>
        <w:t xml:space="preserve"> in non-DRX in synchronous EN-DC</w:t>
      </w:r>
      <w:bookmarkEnd w:id="39"/>
    </w:p>
    <w:p w14:paraId="337AD39D"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40" w:name="_Toc535476234"/>
      <w:r w:rsidRPr="006D4062">
        <w:rPr>
          <w:rFonts w:ascii="Arial" w:eastAsia="MS Mincho" w:hAnsi="Arial"/>
          <w:lang w:eastAsia="en-GB"/>
        </w:rPr>
        <w:t>A.10.3.5.2.2.1</w:t>
      </w:r>
      <w:r w:rsidRPr="006D4062">
        <w:rPr>
          <w:rFonts w:ascii="Arial" w:eastAsia="MS Mincho" w:hAnsi="Arial"/>
          <w:lang w:eastAsia="en-GB"/>
        </w:rPr>
        <w:tab/>
        <w:t>Test Purpose and Environment</w:t>
      </w:r>
      <w:bookmarkEnd w:id="40"/>
    </w:p>
    <w:p w14:paraId="0A14F12D"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6074F53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one NR </w:t>
      </w:r>
      <w:proofErr w:type="spellStart"/>
      <w:r w:rsidRPr="006D4062">
        <w:rPr>
          <w:lang w:eastAsia="en-GB"/>
        </w:rPr>
        <w:t>PSCell</w:t>
      </w:r>
      <w:proofErr w:type="spellEnd"/>
      <w:r w:rsidRPr="006D4062">
        <w:rPr>
          <w:lang w:eastAsia="en-GB"/>
        </w:rPr>
        <w:t xml:space="preserve"> (Cell 2) and one NR </w:t>
      </w:r>
      <w:proofErr w:type="spellStart"/>
      <w:r w:rsidRPr="006D4062">
        <w:rPr>
          <w:lang w:eastAsia="en-GB"/>
        </w:rPr>
        <w:t>SCell</w:t>
      </w:r>
      <w:proofErr w:type="spellEnd"/>
      <w:r w:rsidRPr="006D4062">
        <w:rPr>
          <w:lang w:eastAsia="en-GB"/>
        </w:rPr>
        <w:t xml:space="preserve"> (Cell 3) as given in Table A.10.3.5.2.2.1-2.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and </w:t>
      </w:r>
      <w:proofErr w:type="spellStart"/>
      <w:r w:rsidRPr="006D4062">
        <w:rPr>
          <w:lang w:eastAsia="en-GB"/>
        </w:rPr>
        <w:t>SCell</w:t>
      </w:r>
      <w:proofErr w:type="spellEnd"/>
      <w:r w:rsidRPr="006D4062">
        <w:rPr>
          <w:lang w:eastAsia="en-GB"/>
        </w:rPr>
        <w:t xml:space="preserve"> are specified in Table A.10.3.5.2.2.1-3 below.</w:t>
      </w:r>
    </w:p>
    <w:p w14:paraId="01F0C6E2"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 xml:space="preserve">(Cell 1) </w:t>
      </w:r>
      <w:r w:rsidRPr="006D4062">
        <w:rPr>
          <w:lang w:eastAsia="zh-CN"/>
        </w:rPr>
        <w:t xml:space="preserve">and </w:t>
      </w:r>
      <w:proofErr w:type="spellStart"/>
      <w:r w:rsidRPr="006D4062">
        <w:rPr>
          <w:lang w:eastAsia="zh-CN"/>
        </w:rPr>
        <w:t>SCell</w:t>
      </w:r>
      <w:proofErr w:type="spellEnd"/>
      <w:r w:rsidRPr="006D4062">
        <w:rPr>
          <w:lang w:eastAsia="zh-CN"/>
        </w:rPr>
        <w:t xml:space="preserve"> </w:t>
      </w:r>
      <w:r w:rsidRPr="006D4062">
        <w:rPr>
          <w:lang w:eastAsia="en-GB"/>
        </w:rPr>
        <w:t>(Cell 3) to ensure that the UE will have ACK/NACK sending.</w:t>
      </w:r>
    </w:p>
    <w:p w14:paraId="0D0A758A"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PSCell</w:t>
      </w:r>
      <w:proofErr w:type="spellEnd"/>
      <w:r w:rsidRPr="006D4062">
        <w:rPr>
          <w:lang w:eastAsia="zh-CN"/>
        </w:rPr>
        <w:t xml:space="preserve"> </w:t>
      </w:r>
      <w:r w:rsidRPr="006D4062">
        <w:rPr>
          <w:lang w:eastAsia="en-GB"/>
        </w:rPr>
        <w:t xml:space="preserve">(Cell 2) to ensure that the UE would have ACK/NACK sending except for the </w:t>
      </w:r>
      <w:r w:rsidRPr="006D4062">
        <w:rPr>
          <w:lang w:eastAsia="zh-CN"/>
        </w:rPr>
        <w:t>time duration when BWP is switching on Cell 2 and the time duration of T2.</w:t>
      </w:r>
    </w:p>
    <w:p w14:paraId="654BF3C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Before the test starts,</w:t>
      </w:r>
    </w:p>
    <w:p w14:paraId="2DD3A5B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Cell 2 (</w:t>
      </w:r>
      <w:proofErr w:type="spellStart"/>
      <w:r w:rsidRPr="006D4062">
        <w:rPr>
          <w:lang w:eastAsia="en-GB"/>
        </w:rPr>
        <w:t>PSCell</w:t>
      </w:r>
      <w:proofErr w:type="spellEnd"/>
      <w:r w:rsidRPr="006D4062">
        <w:rPr>
          <w:lang w:eastAsia="en-GB"/>
        </w:rPr>
        <w:t>) on radio channel 2 (PSCC) and Cell 3 (</w:t>
      </w:r>
      <w:proofErr w:type="spellStart"/>
      <w:r w:rsidRPr="006D4062">
        <w:rPr>
          <w:lang w:eastAsia="en-GB"/>
        </w:rPr>
        <w:t>SCell</w:t>
      </w:r>
      <w:proofErr w:type="spellEnd"/>
      <w:r w:rsidRPr="006D4062">
        <w:rPr>
          <w:lang w:eastAsia="en-GB"/>
        </w:rPr>
        <w:t>) on radio channel 3 (SCC).</w:t>
      </w:r>
    </w:p>
    <w:p w14:paraId="2B897A9B"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2 different UE-specific downlink bandwidth parts for </w:t>
      </w:r>
      <w:proofErr w:type="spellStart"/>
      <w:r w:rsidRPr="006D4062">
        <w:rPr>
          <w:lang w:eastAsia="en-GB"/>
        </w:rPr>
        <w:t>PSCell</w:t>
      </w:r>
      <w:proofErr w:type="spellEnd"/>
      <w:r w:rsidRPr="006D4062">
        <w:rPr>
          <w:lang w:eastAsia="en-GB"/>
        </w:rPr>
        <w:t>, BWP-1 and BWP-2, in Cell 2 before starting the test. BWP-1 and BWP-2 always include bandwidth of the initial DL BWP and SSB.</w:t>
      </w:r>
    </w:p>
    <w:p w14:paraId="5431625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1 UE-specific downlink bandwidth parts the same as initial BWP for </w:t>
      </w:r>
      <w:proofErr w:type="spellStart"/>
      <w:r w:rsidRPr="006D4062">
        <w:rPr>
          <w:lang w:eastAsia="en-GB"/>
        </w:rPr>
        <w:t>SCell</w:t>
      </w:r>
      <w:proofErr w:type="spellEnd"/>
      <w:r w:rsidRPr="006D4062">
        <w:rPr>
          <w:lang w:eastAsia="en-GB"/>
        </w:rPr>
        <w:t>, BWP-0 in Cell 3 before starting the test.</w:t>
      </w:r>
    </w:p>
    <w:p w14:paraId="0595F81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in </w:t>
      </w:r>
      <w:proofErr w:type="spellStart"/>
      <w:r w:rsidRPr="006D4062">
        <w:rPr>
          <w:lang w:eastAsia="en-GB"/>
        </w:rPr>
        <w:t>PSCell</w:t>
      </w:r>
      <w:proofErr w:type="spellEnd"/>
      <w:r w:rsidRPr="006D4062">
        <w:rPr>
          <w:lang w:eastAsia="en-GB"/>
        </w:rPr>
        <w:t>.</w:t>
      </w:r>
    </w:p>
    <w:p w14:paraId="655AB64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BWP-0 in </w:t>
      </w:r>
      <w:proofErr w:type="spellStart"/>
      <w:r w:rsidRPr="006D4062">
        <w:rPr>
          <w:lang w:eastAsia="en-GB"/>
        </w:rPr>
        <w:t>SCell</w:t>
      </w:r>
      <w:proofErr w:type="spellEnd"/>
      <w:r w:rsidRPr="006D4062">
        <w:rPr>
          <w:lang w:eastAsia="en-GB"/>
        </w:rPr>
        <w:t>.</w:t>
      </w:r>
    </w:p>
    <w:p w14:paraId="640FF000"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a </w:t>
      </w:r>
      <w:proofErr w:type="spellStart"/>
      <w:r w:rsidRPr="006D4062">
        <w:rPr>
          <w:i/>
          <w:lang w:eastAsia="zh-CN"/>
        </w:rPr>
        <w:t>bwp-InactivityTimer</w:t>
      </w:r>
      <w:proofErr w:type="spellEnd"/>
      <w:r w:rsidRPr="006D4062">
        <w:rPr>
          <w:lang w:eastAsia="zh-CN"/>
        </w:rPr>
        <w:t xml:space="preserve"> timer value for </w:t>
      </w:r>
      <w:proofErr w:type="spellStart"/>
      <w:r w:rsidRPr="006D4062">
        <w:rPr>
          <w:lang w:eastAsia="zh-CN"/>
        </w:rPr>
        <w:t>PSCell</w:t>
      </w:r>
      <w:proofErr w:type="spellEnd"/>
      <w:r w:rsidRPr="006D4062">
        <w:rPr>
          <w:lang w:eastAsia="en-GB"/>
        </w:rPr>
        <w:t>.</w:t>
      </w:r>
    </w:p>
    <w:p w14:paraId="527715E7"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All cells have constant signal levels throughout the test.</w:t>
      </w:r>
    </w:p>
    <w:p w14:paraId="3D9019F5"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lastRenderedPageBreak/>
        <w:t>The test consists of 3 successive time periods, with durations of T1, T2, and T3, respectively.</w:t>
      </w:r>
    </w:p>
    <w:p w14:paraId="5C409A1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3563D572"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DCI format 1_1 command for </w:t>
      </w:r>
      <w:proofErr w:type="spellStart"/>
      <w:r w:rsidRPr="006D4062">
        <w:rPr>
          <w:lang w:eastAsia="zh-CN"/>
        </w:rPr>
        <w:t>PSCell</w:t>
      </w:r>
      <w:proofErr w:type="spellEnd"/>
      <w:r w:rsidRPr="006D4062">
        <w:rPr>
          <w:lang w:eastAsia="zh-CN"/>
        </w:rPr>
        <w:t xml:space="preserve"> DL BWP switch, sent from the test equipment to the UE, is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switch its bandwidth part from BWP-1 to BWP-2.</w:t>
      </w:r>
    </w:p>
    <w:p w14:paraId="52004AA2"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no later than at the beginning of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BWP-2 starting from </w:t>
      </w:r>
      <w:r w:rsidRPr="006D4062">
        <w:rPr>
          <w:lang w:eastAsia="zh-CN"/>
        </w:rPr>
        <w:t xml:space="preserve">the beginning of the DL slot right after </w:t>
      </w:r>
      <w:r w:rsidRPr="006D4062">
        <w:rPr>
          <w:lang w:eastAsia="en-GB"/>
        </w:rPr>
        <w:t xml:space="preserve">slot </w:t>
      </w:r>
      <w:r w:rsidRPr="006D4062">
        <w:rPr>
          <w:lang w:eastAsia="zh-CN"/>
        </w:rPr>
        <w:t>(</w:t>
      </w:r>
      <w:proofErr w:type="spellStart"/>
      <w:r w:rsidRPr="006D4062">
        <w:rPr>
          <w:i/>
          <w:lang w:eastAsia="zh-CN"/>
        </w:rPr>
        <w:t>i+T</w:t>
      </w:r>
      <w:r w:rsidRPr="006D4062">
        <w:rPr>
          <w:i/>
          <w:vertAlign w:val="subscript"/>
          <w:lang w:eastAsia="zh-CN"/>
        </w:rPr>
        <w:t>BWPswitchDelay</w:t>
      </w:r>
      <w:proofErr w:type="spellEnd"/>
      <w:r w:rsidRPr="006D4062">
        <w:rPr>
          <w:lang w:eastAsia="zh-CN"/>
        </w:rPr>
        <w:t>).</w:t>
      </w:r>
    </w:p>
    <w:p w14:paraId="703C08FB"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4A31871C"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SCell</w:t>
      </w:r>
      <w:proofErr w:type="spellEnd"/>
      <w:r w:rsidRPr="006D4062">
        <w:rPr>
          <w:lang w:eastAsia="zh-CN"/>
        </w:rPr>
        <w:t>(</w:t>
      </w:r>
      <w:proofErr w:type="gramEnd"/>
      <w:r w:rsidRPr="006D4062">
        <w:rPr>
          <w:lang w:eastAsia="zh-CN"/>
        </w:rPr>
        <w:t xml:space="preserve">Cell 3)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691915CF" w14:textId="77777777" w:rsidR="006D4062" w:rsidRPr="006D4062" w:rsidRDefault="006D4062" w:rsidP="006D4062">
      <w:pPr>
        <w:overflowPunct w:val="0"/>
        <w:autoSpaceDE w:val="0"/>
        <w:autoSpaceDN w:val="0"/>
        <w:adjustRightInd w:val="0"/>
        <w:jc w:val="both"/>
        <w:textAlignment w:val="baseline"/>
        <w:rPr>
          <w:rFonts w:cs="v4.2.0"/>
          <w:lang w:eastAsia="en-GB"/>
        </w:rPr>
      </w:pPr>
      <w:r w:rsidRPr="006D4062">
        <w:rPr>
          <w:lang w:eastAsia="en-GB"/>
        </w:rPr>
        <w:t xml:space="preserve">During T2, </w:t>
      </w:r>
      <w:r w:rsidRPr="006D4062">
        <w:rPr>
          <w:rFonts w:cs="v4.2.0"/>
          <w:lang w:eastAsia="en-GB"/>
        </w:rPr>
        <w:t xml:space="preserve">the test equipment won’t transmit DCI format for PDSCH reception on </w:t>
      </w:r>
      <w:proofErr w:type="spellStart"/>
      <w:proofErr w:type="gramStart"/>
      <w:r w:rsidRPr="006D4062">
        <w:rPr>
          <w:rFonts w:cs="v4.2.0"/>
          <w:lang w:eastAsia="en-GB"/>
        </w:rPr>
        <w:t>PSCell</w:t>
      </w:r>
      <w:proofErr w:type="spellEnd"/>
      <w:r w:rsidRPr="006D4062">
        <w:rPr>
          <w:rFonts w:cs="v4.2.0"/>
          <w:lang w:eastAsia="en-GB"/>
        </w:rPr>
        <w:t>(</w:t>
      </w:r>
      <w:proofErr w:type="gramEnd"/>
      <w:r w:rsidRPr="006D4062">
        <w:rPr>
          <w:rFonts w:cs="v4.2.0"/>
          <w:lang w:eastAsia="en-GB"/>
        </w:rPr>
        <w:t>Cell 2).</w:t>
      </w:r>
    </w:p>
    <w:p w14:paraId="0266A1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T3,</w:t>
      </w:r>
    </w:p>
    <w:p w14:paraId="365B36FB"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rFonts w:cs="v4.2.0"/>
          <w:lang w:eastAsia="en-GB"/>
        </w:rPr>
        <w:tab/>
        <w:t xml:space="preserve">The </w:t>
      </w:r>
      <w:proofErr w:type="gramStart"/>
      <w:r w:rsidRPr="006D4062">
        <w:rPr>
          <w:rFonts w:cs="v4.2.0"/>
          <w:lang w:eastAsia="en-GB"/>
        </w:rPr>
        <w:t>time period</w:t>
      </w:r>
      <w:proofErr w:type="gramEnd"/>
      <w:r w:rsidRPr="006D4062">
        <w:rPr>
          <w:rFonts w:cs="v4.2.0"/>
          <w:lang w:eastAsia="en-GB"/>
        </w:rPr>
        <w:t xml:space="preserve"> T3 starts from the slot </w:t>
      </w:r>
      <w:r w:rsidRPr="006D4062">
        <w:rPr>
          <w:lang w:eastAsia="zh-CN"/>
        </w:rPr>
        <w:t>#</w:t>
      </w:r>
      <w:r w:rsidRPr="006D4062">
        <w:rPr>
          <w:i/>
          <w:lang w:eastAsia="zh-CN"/>
        </w:rPr>
        <w:t>j</w:t>
      </w:r>
      <w:r w:rsidRPr="006D4062">
        <w:rPr>
          <w:rFonts w:cs="v4.2.0"/>
          <w:lang w:eastAsia="en-GB"/>
        </w:rPr>
        <w:t xml:space="preserve">, </w:t>
      </w:r>
      <w:r w:rsidRPr="006D4062">
        <w:rPr>
          <w:lang w:eastAsia="zh-CN"/>
        </w:rPr>
        <w:t xml:space="preserve">where j is the beginning slot of the DL subframe </w:t>
      </w:r>
      <w:r w:rsidRPr="006D4062">
        <w:rPr>
          <w:rFonts w:cs="v4.2.0"/>
          <w:lang w:eastAsia="en-GB"/>
        </w:rPr>
        <w:t xml:space="preserve">immediately after the slot wherein </w:t>
      </w:r>
      <w:proofErr w:type="spellStart"/>
      <w:r w:rsidRPr="006D4062">
        <w:rPr>
          <w:i/>
          <w:lang w:eastAsia="zh-CN"/>
        </w:rPr>
        <w:t>bwp-InactivityTimer</w:t>
      </w:r>
      <w:proofErr w:type="spellEnd"/>
      <w:r w:rsidRPr="006D4062">
        <w:rPr>
          <w:lang w:eastAsia="zh-CN"/>
        </w:rPr>
        <w:t xml:space="preserve"> timer expires. The UE shall switch its bandwidth part from BWP-2 back to the default bandwidth part – BWP-1.</w:t>
      </w:r>
    </w:p>
    <w:p w14:paraId="6459036A"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j+T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at latest at the beginning of the DL slot right after slot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w:t>
      </w:r>
      <w:r w:rsidRPr="006D4062">
        <w:rPr>
          <w:lang w:eastAsia="zh-CN"/>
        </w:rPr>
        <w:t xml:space="preserve"> the beginning of the DL slot right after</w:t>
      </w:r>
      <w:r w:rsidRPr="006D4062">
        <w:rPr>
          <w:lang w:eastAsia="en-GB"/>
        </w:rPr>
        <w:t xml:space="preserve"> slot </w:t>
      </w:r>
      <w:r w:rsidRPr="006D4062">
        <w:rPr>
          <w:lang w:eastAsia="zh-CN"/>
        </w:rPr>
        <w:t>(</w:t>
      </w:r>
      <w:proofErr w:type="spellStart"/>
      <w:r w:rsidRPr="006D4062">
        <w:rPr>
          <w:i/>
          <w:lang w:eastAsia="zh-CN"/>
        </w:rPr>
        <w:t>j+T</w:t>
      </w:r>
      <w:r w:rsidRPr="006D4062">
        <w:rPr>
          <w:i/>
          <w:vertAlign w:val="subscript"/>
          <w:lang w:eastAsia="zh-CN"/>
        </w:rPr>
        <w:t>BWPswitchDelay</w:t>
      </w:r>
      <w:proofErr w:type="spellEnd"/>
      <w:r w:rsidRPr="006D4062">
        <w:rPr>
          <w:lang w:eastAsia="zh-CN"/>
        </w:rPr>
        <w:t>).</w:t>
      </w:r>
    </w:p>
    <w:p w14:paraId="45E4EE3F"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PCell</w:t>
      </w:r>
      <w:proofErr w:type="spellEnd"/>
      <w:r w:rsidRPr="006D4062">
        <w:rPr>
          <w:lang w:eastAsia="zh-CN"/>
        </w:rPr>
        <w:t>(</w:t>
      </w:r>
      <w:proofErr w:type="gramEnd"/>
      <w:r w:rsidRPr="006D4062">
        <w:rPr>
          <w:lang w:eastAsia="zh-CN"/>
        </w:rPr>
        <w:t xml:space="preserve">Cell 1)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7A94C093"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proofErr w:type="gramStart"/>
      <w:r w:rsidRPr="006D4062">
        <w:rPr>
          <w:lang w:eastAsia="zh-CN"/>
        </w:rPr>
        <w:t>SCell</w:t>
      </w:r>
      <w:proofErr w:type="spellEnd"/>
      <w:r w:rsidRPr="006D4062">
        <w:rPr>
          <w:lang w:eastAsia="zh-CN"/>
        </w:rPr>
        <w:t>(</w:t>
      </w:r>
      <w:proofErr w:type="gramEnd"/>
      <w:r w:rsidRPr="006D4062">
        <w:rPr>
          <w:lang w:eastAsia="zh-CN"/>
        </w:rPr>
        <w:t xml:space="preserve">Cell 3)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37ACB180"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slots from the time when the BWP switch command is received or</w:t>
      </w:r>
      <w:r w:rsidRPr="006D4062">
        <w:rPr>
          <w:i/>
          <w:lang w:eastAsia="zh-CN"/>
        </w:rPr>
        <w:t xml:space="preserve"> </w:t>
      </w:r>
      <w:proofErr w:type="spellStart"/>
      <w:r w:rsidRPr="006D4062">
        <w:rPr>
          <w:i/>
          <w:lang w:eastAsia="zh-CN"/>
        </w:rPr>
        <w:t>bwp-InactivityTimer</w:t>
      </w:r>
      <w:proofErr w:type="spellEnd"/>
      <w:r w:rsidRPr="006D4062">
        <w:rPr>
          <w:lang w:eastAsia="zh-CN"/>
        </w:rPr>
        <w:t xml:space="preserve"> timer expires till an ACK is received.</w:t>
      </w:r>
    </w:p>
    <w:p w14:paraId="77225D21"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test equipment verifies that potential interruption to E-UTRA </w:t>
      </w:r>
      <w:proofErr w:type="spellStart"/>
      <w:r w:rsidRPr="006D4062">
        <w:rPr>
          <w:lang w:eastAsia="zh-CN"/>
        </w:rPr>
        <w:t>PCell</w:t>
      </w:r>
      <w:proofErr w:type="spellEnd"/>
      <w:r w:rsidRPr="006D4062">
        <w:rPr>
          <w:lang w:eastAsia="zh-CN"/>
        </w:rPr>
        <w:t xml:space="preserve"> and NR </w:t>
      </w:r>
      <w:proofErr w:type="spellStart"/>
      <w:r w:rsidRPr="006D4062">
        <w:rPr>
          <w:lang w:eastAsia="zh-CN"/>
        </w:rPr>
        <w:t>SCell</w:t>
      </w:r>
      <w:proofErr w:type="spellEnd"/>
      <w:r w:rsidRPr="006D4062">
        <w:rPr>
          <w:lang w:eastAsia="zh-CN"/>
        </w:rPr>
        <w:t xml:space="preserve"> is carried out in the correct time span by monitoring ACK/NACK sent in </w:t>
      </w:r>
      <w:proofErr w:type="spellStart"/>
      <w:r w:rsidRPr="006D4062">
        <w:rPr>
          <w:lang w:eastAsia="zh-CN"/>
        </w:rPr>
        <w:t>PCell</w:t>
      </w:r>
      <w:proofErr w:type="spellEnd"/>
      <w:r w:rsidRPr="006D4062">
        <w:rPr>
          <w:lang w:eastAsia="zh-CN"/>
        </w:rPr>
        <w:t xml:space="preserve"> and </w:t>
      </w:r>
      <w:proofErr w:type="spellStart"/>
      <w:r w:rsidRPr="006D4062">
        <w:rPr>
          <w:lang w:eastAsia="zh-CN"/>
        </w:rPr>
        <w:t>SCell</w:t>
      </w:r>
      <w:proofErr w:type="spellEnd"/>
      <w:r w:rsidRPr="006D4062">
        <w:rPr>
          <w:lang w:eastAsia="zh-CN"/>
        </w:rPr>
        <w:t xml:space="preserve"> during BWP switch of </w:t>
      </w:r>
      <w:proofErr w:type="spellStart"/>
      <w:r w:rsidRPr="006D4062">
        <w:rPr>
          <w:lang w:eastAsia="zh-CN"/>
        </w:rPr>
        <w:t>PSCell</w:t>
      </w:r>
      <w:proofErr w:type="spellEnd"/>
      <w:r w:rsidRPr="006D4062">
        <w:rPr>
          <w:lang w:eastAsia="zh-CN"/>
        </w:rPr>
        <w:t>, respectively.</w:t>
      </w:r>
    </w:p>
    <w:p w14:paraId="7C5BAED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4062" w:rsidRPr="006D4062" w14:paraId="3FF92DC1"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644ECD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ko-KR"/>
              </w:rPr>
            </w:pPr>
            <w:r w:rsidRPr="006D4062">
              <w:rPr>
                <w:rFonts w:ascii="Arial" w:hAnsi="Arial"/>
                <w:b/>
                <w:sz w:val="18"/>
                <w:lang w:eastAsia="ko-KR"/>
              </w:rPr>
              <w:t>Config</w:t>
            </w:r>
          </w:p>
        </w:tc>
        <w:tc>
          <w:tcPr>
            <w:tcW w:w="7298" w:type="dxa"/>
            <w:tcBorders>
              <w:top w:val="single" w:sz="4" w:space="0" w:color="auto"/>
              <w:left w:val="single" w:sz="4" w:space="0" w:color="auto"/>
              <w:bottom w:val="single" w:sz="4" w:space="0" w:color="auto"/>
              <w:right w:val="single" w:sz="4" w:space="0" w:color="auto"/>
            </w:tcBorders>
            <w:hideMark/>
          </w:tcPr>
          <w:p w14:paraId="3E40333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ko-KR"/>
              </w:rPr>
              <w:t>Description</w:t>
            </w:r>
          </w:p>
        </w:tc>
      </w:tr>
      <w:tr w:rsidR="006D4062" w:rsidRPr="006D4062" w14:paraId="2B2FF668"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555D131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6EB31CB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6862A3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581520F0"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6A0CB37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4DEB9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3C5305D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7437F5FA"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3D9D8AB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hAnsi="Arial"/>
                <w:sz w:val="18"/>
                <w:lang w:eastAsia="en-GB"/>
              </w:rPr>
              <w:tab/>
              <w:t>The UE is only required to be tested in one of the supported test configurations</w:t>
            </w:r>
          </w:p>
          <w:p w14:paraId="5FDFDEDB"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2:</w:t>
            </w:r>
            <w:r w:rsidRPr="006D4062">
              <w:rPr>
                <w:rFonts w:ascii="Arial" w:hAnsi="Arial"/>
                <w:sz w:val="18"/>
                <w:lang w:eastAsia="en-GB"/>
              </w:rPr>
              <w:tab/>
            </w:r>
            <w:r w:rsidRPr="006D4062">
              <w:rPr>
                <w:rFonts w:ascii="Arial" w:hAnsi="Arial" w:cs="Arial"/>
                <w:sz w:val="18"/>
                <w:szCs w:val="18"/>
                <w:lang w:eastAsia="en-GB"/>
              </w:rPr>
              <w:t>A UE which fulfils the requirements in test case A.10.3.5.2.2 can skip the test cases in A.10.3.5.2.1.</w:t>
            </w:r>
          </w:p>
          <w:p w14:paraId="2A7556DE"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3:</w:t>
            </w:r>
            <w:r w:rsidRPr="006D4062">
              <w:rPr>
                <w:rFonts w:ascii="Arial" w:hAnsi="Arial"/>
                <w:sz w:val="18"/>
                <w:lang w:eastAsia="en-GB"/>
              </w:rPr>
              <w:tab/>
            </w:r>
            <w:r w:rsidRPr="006D4062">
              <w:rPr>
                <w:rFonts w:ascii="Arial" w:hAnsi="Arial" w:cs="Arial"/>
                <w:sz w:val="18"/>
                <w:szCs w:val="18"/>
                <w:lang w:eastAsia="en-GB"/>
              </w:rPr>
              <w:t xml:space="preserve">NR configuration is the same for </w:t>
            </w:r>
            <w:proofErr w:type="spellStart"/>
            <w:r w:rsidRPr="006D4062">
              <w:rPr>
                <w:rFonts w:ascii="Arial" w:hAnsi="Arial" w:cs="Arial"/>
                <w:sz w:val="18"/>
                <w:szCs w:val="18"/>
                <w:lang w:eastAsia="en-GB"/>
              </w:rPr>
              <w:t>PSCell</w:t>
            </w:r>
            <w:proofErr w:type="spellEnd"/>
            <w:r w:rsidRPr="006D4062">
              <w:rPr>
                <w:rFonts w:ascii="Arial" w:hAnsi="Arial" w:cs="Arial"/>
                <w:sz w:val="18"/>
                <w:szCs w:val="18"/>
                <w:lang w:eastAsia="en-GB"/>
              </w:rPr>
              <w:t xml:space="preserve"> and </w:t>
            </w:r>
            <w:proofErr w:type="spellStart"/>
            <w:r w:rsidRPr="006D4062">
              <w:rPr>
                <w:rFonts w:ascii="Arial" w:hAnsi="Arial" w:cs="Arial"/>
                <w:sz w:val="18"/>
                <w:szCs w:val="18"/>
                <w:lang w:eastAsia="en-GB"/>
              </w:rPr>
              <w:t>SCells</w:t>
            </w:r>
            <w:proofErr w:type="spellEnd"/>
            <w:r w:rsidRPr="006D4062">
              <w:rPr>
                <w:rFonts w:ascii="Arial" w:hAnsi="Arial" w:cs="Arial"/>
                <w:sz w:val="18"/>
                <w:szCs w:val="18"/>
                <w:lang w:eastAsia="en-GB"/>
              </w:rPr>
              <w:t>.</w:t>
            </w:r>
          </w:p>
          <w:p w14:paraId="72925E48"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sz w:val="18"/>
                <w:lang w:eastAsia="en-GB"/>
              </w:rPr>
              <w:t>Note 4:      The UE supporting EN-DC with only NR band(s) with shared spectrum access is required to be tested.</w:t>
            </w:r>
          </w:p>
        </w:tc>
      </w:tr>
    </w:tbl>
    <w:p w14:paraId="21E4618C" w14:textId="77777777" w:rsidR="006D4062" w:rsidRPr="006D4062" w:rsidRDefault="006D4062" w:rsidP="006D4062">
      <w:pPr>
        <w:overflowPunct w:val="0"/>
        <w:autoSpaceDE w:val="0"/>
        <w:autoSpaceDN w:val="0"/>
        <w:adjustRightInd w:val="0"/>
        <w:textAlignment w:val="baseline"/>
        <w:rPr>
          <w:lang w:eastAsia="en-GB"/>
        </w:rPr>
      </w:pPr>
    </w:p>
    <w:p w14:paraId="517EF6B9"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4062" w:rsidRPr="006D4062" w14:paraId="4BDAB567"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C004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32B0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AB4A31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4EE1E9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Comment</w:t>
            </w:r>
          </w:p>
        </w:tc>
      </w:tr>
      <w:tr w:rsidR="006D4062" w:rsidRPr="006D4062" w14:paraId="3EA14C32"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6DFB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ja-JP"/>
              </w:rPr>
            </w:pPr>
            <w:r w:rsidRPr="006D4062">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7B1C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BC6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sv-SE" w:eastAsia="ja-JP"/>
              </w:rPr>
            </w:pPr>
            <w:r w:rsidRPr="006D4062">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6285B5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One E-UTRA radio channel is used for this test</w:t>
            </w:r>
          </w:p>
        </w:tc>
      </w:tr>
      <w:tr w:rsidR="006D4062" w:rsidRPr="006D4062" w14:paraId="73A3B4C1"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4E0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NR </w:t>
            </w:r>
            <w:r w:rsidRPr="006D4062">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5EDD4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5B90C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0ECD438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Two NR radio channel is used for this test</w:t>
            </w:r>
          </w:p>
        </w:tc>
      </w:tr>
      <w:tr w:rsidR="006D4062" w:rsidRPr="006D4062" w14:paraId="37BBAE4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A4AD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F62EB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69F7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33D0A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PCell</w:t>
            </w:r>
            <w:proofErr w:type="spellEnd"/>
            <w:r w:rsidRPr="006D4062">
              <w:rPr>
                <w:rFonts w:ascii="Arial" w:hAnsi="Arial"/>
                <w:sz w:val="18"/>
                <w:lang w:eastAsia="en-GB"/>
              </w:rPr>
              <w:t xml:space="preserve"> on RF channel number 1.</w:t>
            </w:r>
          </w:p>
        </w:tc>
      </w:tr>
      <w:tr w:rsidR="006D4062" w:rsidRPr="006D4062" w14:paraId="6C2F211D"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A669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DDD6A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2F3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636671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PSCell</w:t>
            </w:r>
            <w:proofErr w:type="spellEnd"/>
            <w:r w:rsidRPr="006D4062">
              <w:rPr>
                <w:rFonts w:ascii="Arial" w:hAnsi="Arial"/>
                <w:sz w:val="18"/>
                <w:lang w:eastAsia="en-GB"/>
              </w:rPr>
              <w:t xml:space="preserve"> on RF channel number 2.</w:t>
            </w:r>
          </w:p>
        </w:tc>
      </w:tr>
      <w:tr w:rsidR="006D4062" w:rsidRPr="006D4062" w14:paraId="63B13A76"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16568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w:t>
            </w:r>
            <w:proofErr w:type="spellStart"/>
            <w:r w:rsidRPr="006D4062">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03A4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B9B3C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5433D64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SCell</w:t>
            </w:r>
            <w:proofErr w:type="spellEnd"/>
            <w:r w:rsidRPr="006D4062">
              <w:rPr>
                <w:rFonts w:ascii="Arial" w:hAnsi="Arial"/>
                <w:sz w:val="18"/>
                <w:lang w:eastAsia="en-GB"/>
              </w:rPr>
              <w:t xml:space="preserve"> on RF channel number 3.</w:t>
            </w:r>
          </w:p>
        </w:tc>
      </w:tr>
      <w:tr w:rsidR="006D4062" w:rsidRPr="006D4062" w14:paraId="13F8FECA"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1CAF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8CBF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0776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F4061E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0E80D38B"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3487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00F3F0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2459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0656FD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7EB74CD6"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402AB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eastAsia="en-GB"/>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2FF8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0AFA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A.3.20.2.1</w:t>
            </w:r>
          </w:p>
        </w:tc>
        <w:tc>
          <w:tcPr>
            <w:tcW w:w="3652" w:type="dxa"/>
            <w:tcBorders>
              <w:top w:val="single" w:sz="4" w:space="0" w:color="auto"/>
              <w:left w:val="single" w:sz="4" w:space="0" w:color="auto"/>
              <w:bottom w:val="single" w:sz="4" w:space="0" w:color="auto"/>
              <w:right w:val="single" w:sz="4" w:space="0" w:color="auto"/>
            </w:tcBorders>
          </w:tcPr>
          <w:p w14:paraId="1E60B2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r>
      <w:tr w:rsidR="006D4062" w:rsidRPr="006D4062" w14:paraId="7283E27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BB80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cs="Arial"/>
                <w:sz w:val="18"/>
                <w:lang w:eastAsia="en-GB"/>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0FD4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160D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As specified in clause A.3.20.2.2</w:t>
            </w:r>
          </w:p>
        </w:tc>
        <w:tc>
          <w:tcPr>
            <w:tcW w:w="3652" w:type="dxa"/>
            <w:tcBorders>
              <w:top w:val="single" w:sz="4" w:space="0" w:color="auto"/>
              <w:left w:val="single" w:sz="4" w:space="0" w:color="auto"/>
              <w:bottom w:val="single" w:sz="4" w:space="0" w:color="auto"/>
              <w:right w:val="single" w:sz="4" w:space="0" w:color="auto"/>
            </w:tcBorders>
            <w:hideMark/>
          </w:tcPr>
          <w:p w14:paraId="038DD07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05EEE3D3"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4AD2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37F9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03B1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DAC4C1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Individual offset for cells on PSCC.</w:t>
            </w:r>
          </w:p>
        </w:tc>
      </w:tr>
      <w:tr w:rsidR="006D4062" w:rsidRPr="006D4062" w14:paraId="4ADB4F48"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6B9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zh-CN"/>
              </w:rPr>
            </w:pPr>
            <w:r w:rsidRPr="006D4062">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D641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Cs/>
                <w:sz w:val="18"/>
                <w:lang w:eastAsia="en-GB"/>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9523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5591865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r w:rsidRPr="006D4062">
              <w:rPr>
                <w:rFonts w:ascii="Arial" w:hAnsi="Arial"/>
                <w:sz w:val="18"/>
                <w:lang w:eastAsia="en-GB"/>
              </w:rPr>
              <w:t>Individual offset for cells on SCC.</w:t>
            </w:r>
          </w:p>
        </w:tc>
      </w:tr>
      <w:tr w:rsidR="006D4062" w:rsidRPr="006D4062" w14:paraId="7E348D27"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7D664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9AB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D57F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4F940FF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zh-CN"/>
              </w:rPr>
              <w:t>Synchronous EN-DC</w:t>
            </w:r>
          </w:p>
        </w:tc>
      </w:tr>
      <w:tr w:rsidR="006D4062" w:rsidRPr="006D4062" w14:paraId="25EDC894"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813F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zh-CN"/>
              </w:rPr>
            </w:pPr>
            <w:r w:rsidRPr="006D4062">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3D6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Cs/>
                <w:sz w:val="18"/>
                <w:lang w:eastAsia="en-GB"/>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148D6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lang w:eastAsia="en-GB"/>
              </w:rPr>
            </w:pPr>
            <w:r w:rsidRPr="006D4062">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7E80955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lang w:eastAsia="en-GB"/>
              </w:rPr>
            </w:pPr>
            <w:r w:rsidRPr="006D4062">
              <w:rPr>
                <w:rFonts w:ascii="Arial" w:hAnsi="Arial"/>
                <w:sz w:val="18"/>
                <w:lang w:eastAsia="zh-CN"/>
              </w:rPr>
              <w:t>Synchronous cells</w:t>
            </w:r>
          </w:p>
        </w:tc>
      </w:tr>
      <w:tr w:rsidR="006D4062" w:rsidRPr="006D4062" w14:paraId="464AF84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4A26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7B5B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140F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41" w:author="MK" w:date="2021-08-05T23:01:00Z">
              <w:r w:rsidRPr="006D4062" w:rsidDel="006C0AB3">
                <w:rPr>
                  <w:rFonts w:ascii="Arial" w:hAnsi="Arial"/>
                  <w:sz w:val="18"/>
                  <w:lang w:eastAsia="ja-JP"/>
                </w:rPr>
                <w:delText>[</w:delText>
              </w:r>
            </w:del>
            <w:r w:rsidRPr="006D4062">
              <w:rPr>
                <w:rFonts w:ascii="Arial" w:hAnsi="Arial"/>
                <w:sz w:val="18"/>
                <w:lang w:eastAsia="ja-JP"/>
              </w:rPr>
              <w:t>0.2</w:t>
            </w:r>
            <w:del w:id="42"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2AF9D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21E887C4"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245B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903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2C87A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43" w:author="MK" w:date="2021-08-05T23:01:00Z">
              <w:r w:rsidRPr="006D4062" w:rsidDel="006C0AB3">
                <w:rPr>
                  <w:rFonts w:ascii="Arial" w:hAnsi="Arial"/>
                  <w:sz w:val="18"/>
                  <w:lang w:eastAsia="ja-JP"/>
                </w:rPr>
                <w:delText>[</w:delText>
              </w:r>
            </w:del>
            <w:r w:rsidRPr="006D4062">
              <w:rPr>
                <w:rFonts w:ascii="Arial" w:hAnsi="Arial"/>
                <w:sz w:val="18"/>
                <w:lang w:eastAsia="ja-JP"/>
              </w:rPr>
              <w:t>0.2</w:t>
            </w:r>
            <w:del w:id="44"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35D007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47287FF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AD21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F87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9C16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45" w:author="MK" w:date="2021-08-05T23:01:00Z">
              <w:r w:rsidRPr="006D4062" w:rsidDel="006C0AB3">
                <w:rPr>
                  <w:rFonts w:ascii="Arial" w:hAnsi="Arial"/>
                  <w:sz w:val="18"/>
                  <w:lang w:eastAsia="ja-JP"/>
                </w:rPr>
                <w:delText>[</w:delText>
              </w:r>
            </w:del>
            <w:r w:rsidRPr="006D4062">
              <w:rPr>
                <w:rFonts w:ascii="Arial" w:hAnsi="Arial"/>
                <w:sz w:val="18"/>
                <w:lang w:eastAsia="ja-JP"/>
              </w:rPr>
              <w:t>0.2</w:t>
            </w:r>
            <w:del w:id="46"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22E596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r>
    </w:tbl>
    <w:p w14:paraId="77C2CFE5" w14:textId="77777777" w:rsidR="006D4062" w:rsidRPr="006D4062" w:rsidRDefault="006D4062" w:rsidP="006D4062">
      <w:pPr>
        <w:overflowPunct w:val="0"/>
        <w:autoSpaceDE w:val="0"/>
        <w:autoSpaceDN w:val="0"/>
        <w:adjustRightInd w:val="0"/>
        <w:textAlignment w:val="baseline"/>
        <w:rPr>
          <w:lang w:eastAsia="en-GB"/>
        </w:rPr>
      </w:pPr>
    </w:p>
    <w:p w14:paraId="07AE83DF"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Change w:id="47">
          <w:tblGrid>
            <w:gridCol w:w="1413"/>
            <w:gridCol w:w="1065"/>
            <w:gridCol w:w="1345"/>
            <w:gridCol w:w="1134"/>
            <w:gridCol w:w="1275"/>
            <w:gridCol w:w="1560"/>
            <w:gridCol w:w="1842"/>
          </w:tblGrid>
        </w:tblGridChange>
      </w:tblGrid>
      <w:tr w:rsidR="006D4062" w:rsidRPr="006D4062" w14:paraId="4A03BE09"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D05C94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Parameter</w:t>
            </w:r>
          </w:p>
        </w:tc>
        <w:tc>
          <w:tcPr>
            <w:tcW w:w="1275" w:type="dxa"/>
            <w:tcBorders>
              <w:top w:val="single" w:sz="4" w:space="0" w:color="auto"/>
              <w:left w:val="single" w:sz="4" w:space="0" w:color="auto"/>
              <w:bottom w:val="single" w:sz="4" w:space="0" w:color="auto"/>
              <w:right w:val="single" w:sz="4" w:space="0" w:color="auto"/>
            </w:tcBorders>
            <w:hideMark/>
          </w:tcPr>
          <w:p w14:paraId="72072BF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hideMark/>
          </w:tcPr>
          <w:p w14:paraId="182D882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zh-CN"/>
              </w:rPr>
            </w:pPr>
            <w:r w:rsidRPr="006D4062">
              <w:rPr>
                <w:rFonts w:ascii="Arial" w:hAnsi="Arial"/>
                <w:b/>
                <w:sz w:val="18"/>
                <w:lang w:eastAsia="en-GB"/>
              </w:rPr>
              <w:t>Cell 2</w:t>
            </w:r>
          </w:p>
        </w:tc>
        <w:tc>
          <w:tcPr>
            <w:tcW w:w="1842" w:type="dxa"/>
            <w:tcBorders>
              <w:top w:val="single" w:sz="4" w:space="0" w:color="auto"/>
              <w:left w:val="single" w:sz="4" w:space="0" w:color="auto"/>
              <w:bottom w:val="single" w:sz="4" w:space="0" w:color="auto"/>
              <w:right w:val="single" w:sz="4" w:space="0" w:color="auto"/>
            </w:tcBorders>
            <w:hideMark/>
          </w:tcPr>
          <w:p w14:paraId="25CD24A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Cell 3</w:t>
            </w:r>
          </w:p>
        </w:tc>
      </w:tr>
      <w:tr w:rsidR="006D4062" w:rsidRPr="006D4062" w14:paraId="536B9D9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C9E2EE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en-GB"/>
              </w:rPr>
            </w:pPr>
            <w:r w:rsidRPr="006D4062">
              <w:rPr>
                <w:rFonts w:ascii="Arial" w:hAnsi="Arial"/>
                <w:sz w:val="18"/>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2B7ACA6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0B4CEB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FR1</w:t>
            </w:r>
          </w:p>
        </w:tc>
      </w:tr>
      <w:tr w:rsidR="006D4062" w:rsidRPr="006D4062" w14:paraId="2B1E3A8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288C85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Duplex mode</w:t>
            </w:r>
          </w:p>
        </w:tc>
        <w:tc>
          <w:tcPr>
            <w:tcW w:w="1134" w:type="dxa"/>
            <w:tcBorders>
              <w:top w:val="single" w:sz="4" w:space="0" w:color="auto"/>
              <w:left w:val="single" w:sz="4" w:space="0" w:color="auto"/>
              <w:bottom w:val="single" w:sz="4" w:space="0" w:color="auto"/>
              <w:right w:val="single" w:sz="4" w:space="0" w:color="auto"/>
            </w:tcBorders>
            <w:hideMark/>
          </w:tcPr>
          <w:p w14:paraId="347BD8A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 1,2</w:t>
            </w:r>
          </w:p>
        </w:tc>
        <w:tc>
          <w:tcPr>
            <w:tcW w:w="1275" w:type="dxa"/>
            <w:tcBorders>
              <w:top w:val="single" w:sz="4" w:space="0" w:color="auto"/>
              <w:left w:val="single" w:sz="4" w:space="0" w:color="auto"/>
              <w:bottom w:val="nil"/>
              <w:right w:val="single" w:sz="4" w:space="0" w:color="auto"/>
            </w:tcBorders>
            <w:shd w:val="clear" w:color="auto" w:fill="auto"/>
          </w:tcPr>
          <w:p w14:paraId="0E3346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036A3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TDD</w:t>
            </w:r>
          </w:p>
        </w:tc>
      </w:tr>
      <w:tr w:rsidR="006D4062" w:rsidRPr="006D4062" w14:paraId="53227E10"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B836B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5317027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C7354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952A8C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val="en-US" w:eastAsia="en-GB"/>
              </w:rPr>
              <w:t>TDDConf.1.1 CCA</w:t>
            </w:r>
          </w:p>
        </w:tc>
      </w:tr>
      <w:tr w:rsidR="006D4062" w:rsidRPr="006D4062" w14:paraId="5181E93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4B11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BW</w:t>
            </w:r>
            <w:r w:rsidRPr="006D4062">
              <w:rPr>
                <w:rFonts w:ascii="Arial" w:hAnsi="Arial"/>
                <w:sz w:val="18"/>
                <w:vertAlign w:val="subscript"/>
                <w:lang w:eastAsia="en-GB"/>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3EAD4E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F6A2B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ACD4F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6D4062">
              <w:rPr>
                <w:rFonts w:ascii="Arial" w:eastAsia="Malgun Gothic" w:hAnsi="Arial"/>
                <w:sz w:val="18"/>
                <w:szCs w:val="18"/>
                <w:lang w:eastAsia="en-GB"/>
              </w:rPr>
              <w:t xml:space="preserve">40 MHz: </w:t>
            </w:r>
            <w:proofErr w:type="gramStart"/>
            <w:r w:rsidRPr="006D4062">
              <w:rPr>
                <w:rFonts w:ascii="Arial" w:eastAsia="Malgun Gothic" w:hAnsi="Arial"/>
                <w:sz w:val="18"/>
                <w:szCs w:val="18"/>
                <w:lang w:val="de-DE" w:eastAsia="en-GB"/>
              </w:rPr>
              <w:t>N</w:t>
            </w:r>
            <w:r w:rsidRPr="006D4062">
              <w:rPr>
                <w:rFonts w:ascii="Arial" w:eastAsia="Malgun Gothic" w:hAnsi="Arial"/>
                <w:sz w:val="18"/>
                <w:szCs w:val="18"/>
                <w:vertAlign w:val="subscript"/>
                <w:lang w:val="de-DE" w:eastAsia="en-GB"/>
              </w:rPr>
              <w:t>RB,c</w:t>
            </w:r>
            <w:proofErr w:type="gramEnd"/>
            <w:r w:rsidRPr="006D4062">
              <w:rPr>
                <w:rFonts w:ascii="Arial" w:eastAsia="Malgun Gothic" w:hAnsi="Arial"/>
                <w:sz w:val="18"/>
                <w:szCs w:val="18"/>
                <w:lang w:val="de-DE" w:eastAsia="en-GB"/>
              </w:rPr>
              <w:t xml:space="preserve"> = 106</w:t>
            </w:r>
          </w:p>
        </w:tc>
      </w:tr>
      <w:tr w:rsidR="006D4062" w:rsidRPr="006D4062" w14:paraId="5E45327D"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FDC89B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4A9C2E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A3BE5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cs="v4.2.0"/>
                <w:sz w:val="18"/>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8C951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9B8F76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AEBD4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Initial BWP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0DA10F4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6D434F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4600D2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289B528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r>
      <w:tr w:rsidR="006D4062" w:rsidRPr="006D4062" w14:paraId="4218CF33"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7F9054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BWP-0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74BAE1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D6163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3C39786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03CBF2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r>
      <w:tr w:rsidR="006D4062" w:rsidRPr="006D4062" w14:paraId="40ED3D1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CD1A47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BWP-1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19FCB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A3E107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0A0B3F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6C923A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r>
      <w:tr w:rsidR="006D4062" w:rsidRPr="006D4062" w14:paraId="0228732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84EA00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BWP-2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B5D4D1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5630F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3446FE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2293261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r>
      <w:tr w:rsidR="006D4062" w:rsidRPr="006D4062" w14:paraId="68AE5B4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D7821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zh-CN"/>
              </w:rPr>
            </w:pPr>
            <w:r w:rsidRPr="006D4062">
              <w:rPr>
                <w:rFonts w:ascii="Arial" w:hAnsi="Arial"/>
                <w:sz w:val="18"/>
                <w:lang w:eastAsia="en-GB"/>
              </w:rPr>
              <w:t xml:space="preserve">PDSCH Reference </w:t>
            </w:r>
            <w:r w:rsidRPr="006D4062">
              <w:rPr>
                <w:rFonts w:ascii="Arial" w:hAnsi="Arial"/>
                <w:sz w:val="18"/>
                <w:lang w:val="en-US" w:eastAsia="en-GB"/>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AA709D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531919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9AC0E5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SR.1.1 CCA</w:t>
            </w:r>
          </w:p>
        </w:tc>
      </w:tr>
      <w:tr w:rsidR="006D4062" w:rsidRPr="006D4062" w14:paraId="40C2E40C"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F04D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34CA62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325CE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C7ADE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CR.1.1 CCA</w:t>
            </w:r>
          </w:p>
        </w:tc>
      </w:tr>
      <w:tr w:rsidR="006D4062" w:rsidRPr="006D4062" w14:paraId="431793F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FB37E6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 xml:space="preserve">Dedicated </w:t>
            </w:r>
            <w:r w:rsidRPr="006D4062">
              <w:rPr>
                <w:rFonts w:ascii="Arial" w:hAnsi="Arial"/>
                <w:sz w:val="18"/>
                <w:lang w:eastAsia="en-GB"/>
              </w:rPr>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7404C0F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56B4FC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0E102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CCR.1.1 CCA</w:t>
            </w:r>
          </w:p>
        </w:tc>
      </w:tr>
      <w:tr w:rsidR="006D4062" w:rsidRPr="006D4062" w14:paraId="34966F27"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9376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063F29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4039EB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91CE55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szCs w:val="16"/>
                <w:lang w:eastAsia="zh-CN"/>
              </w:rPr>
              <w:t>OP.1</w:t>
            </w:r>
          </w:p>
        </w:tc>
      </w:tr>
      <w:tr w:rsidR="006D4062" w:rsidRPr="006D4062" w14:paraId="699AD2A5"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A3308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2D549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2B74928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225FDC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76850EE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SSB.1 CCA</w:t>
            </w:r>
          </w:p>
        </w:tc>
      </w:tr>
      <w:tr w:rsidR="006D4062" w:rsidRPr="006D4062" w14:paraId="69856B1E"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738FEC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36F79FA"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A769A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2F8BF8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7B86E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SSB.2 CCA</w:t>
            </w:r>
          </w:p>
        </w:tc>
      </w:tr>
      <w:tr w:rsidR="006D4062" w:rsidRPr="006D4062" w14:paraId="7803B796"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6B4DFE"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359BD8EC"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36DDB2C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221068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SMTC.1</w:t>
            </w:r>
          </w:p>
        </w:tc>
      </w:tr>
      <w:tr w:rsidR="006D4062" w:rsidRPr="006D4062" w14:paraId="36BC4D5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A6FA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3DD8F7A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47A190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424E2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szCs w:val="18"/>
                <w:lang w:eastAsia="en-GB"/>
              </w:rPr>
              <w:t>TRS.1.2 TDD</w:t>
            </w:r>
          </w:p>
        </w:tc>
      </w:tr>
      <w:tr w:rsidR="0004696F" w:rsidRPr="006D4062" w14:paraId="3F83501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0F0A88C" w14:textId="32DFF245" w:rsidR="0004696F" w:rsidRPr="006D4062" w:rsidRDefault="0004696F" w:rsidP="0004696F">
            <w:pPr>
              <w:keepNext/>
              <w:keepLines/>
              <w:overflowPunct w:val="0"/>
              <w:autoSpaceDE w:val="0"/>
              <w:autoSpaceDN w:val="0"/>
              <w:adjustRightInd w:val="0"/>
              <w:spacing w:after="0"/>
              <w:textAlignment w:val="baseline"/>
              <w:rPr>
                <w:rFonts w:ascii="Arial" w:hAnsi="Arial"/>
                <w:sz w:val="18"/>
                <w:lang w:eastAsia="en-GB"/>
              </w:rPr>
            </w:pPr>
            <w:ins w:id="48" w:author="MK" w:date="2021-08-05T23:03: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del w:id="49" w:author="MK" w:date="2021-08-05T23:03:00Z">
              <w:r w:rsidRPr="006D4062" w:rsidDel="00F35E46">
                <w:rPr>
                  <w:rFonts w:ascii="Arial" w:hAnsi="Arial" w:cs="Arial"/>
                  <w:sz w:val="18"/>
                  <w:szCs w:val="18"/>
                  <w:lang w:eastAsia="en-GB"/>
                </w:rPr>
                <w:delText>DL CCA probability (P</w:delText>
              </w:r>
              <w:r w:rsidRPr="006D4062" w:rsidDel="00F35E46">
                <w:rPr>
                  <w:rFonts w:ascii="Arial" w:hAnsi="Arial" w:cs="Arial"/>
                  <w:sz w:val="18"/>
                  <w:szCs w:val="18"/>
                  <w:vertAlign w:val="subscript"/>
                  <w:lang w:eastAsia="en-GB"/>
                </w:rPr>
                <w:delText>CCA_DL</w:delText>
              </w:r>
              <w:r w:rsidRPr="006D4062" w:rsidDel="00F35E46">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5B7EF2CD" w14:textId="77777777" w:rsidR="0004696F" w:rsidRPr="006D4062" w:rsidRDefault="0004696F" w:rsidP="0004696F">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30358AB3" w14:textId="77777777" w:rsidR="0004696F" w:rsidRPr="006D4062" w:rsidRDefault="0004696F" w:rsidP="0004696F">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116C1E8" w14:textId="77777777" w:rsidR="0004696F" w:rsidRPr="006D4062" w:rsidRDefault="0004696F" w:rsidP="0004696F">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119A2B2" w14:textId="77777777" w:rsidR="0004696F" w:rsidRPr="006D4062" w:rsidRDefault="0004696F" w:rsidP="0004696F">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w:t>
            </w:r>
          </w:p>
        </w:tc>
      </w:tr>
      <w:tr w:rsidR="0004696F" w:rsidRPr="006D4062" w14:paraId="4254E304"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BA482DC" w14:textId="4FC246F1" w:rsidR="0004696F" w:rsidRPr="006D4062" w:rsidRDefault="0004696F" w:rsidP="0004696F">
            <w:pPr>
              <w:keepNext/>
              <w:keepLines/>
              <w:overflowPunct w:val="0"/>
              <w:autoSpaceDE w:val="0"/>
              <w:autoSpaceDN w:val="0"/>
              <w:adjustRightInd w:val="0"/>
              <w:spacing w:after="0"/>
              <w:textAlignment w:val="baseline"/>
              <w:rPr>
                <w:rFonts w:ascii="Arial" w:hAnsi="Arial"/>
                <w:sz w:val="18"/>
                <w:lang w:eastAsia="en-GB"/>
              </w:rPr>
            </w:pPr>
            <w:ins w:id="50" w:author="MK" w:date="2021-08-05T23:03: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CCA_DL_1</w:t>
              </w:r>
              <w:r w:rsidRPr="00B7396B">
                <w:rPr>
                  <w:lang w:eastAsia="en-GB"/>
                </w:rPr>
                <w:t>)</w:t>
              </w:r>
            </w:ins>
            <w:del w:id="51" w:author="MK" w:date="2021-08-05T23:03:00Z">
              <w:r w:rsidRPr="006D4062" w:rsidDel="00F35E46">
                <w:rPr>
                  <w:rFonts w:ascii="Arial" w:hAnsi="Arial" w:cs="Arial"/>
                  <w:sz w:val="18"/>
                  <w:szCs w:val="18"/>
                  <w:lang w:eastAsia="en-GB"/>
                </w:rPr>
                <w:delText>UL CCA probability (P</w:delText>
              </w:r>
              <w:r w:rsidRPr="006D4062" w:rsidDel="00F35E46">
                <w:rPr>
                  <w:rFonts w:ascii="Arial" w:hAnsi="Arial" w:cs="Arial"/>
                  <w:sz w:val="18"/>
                  <w:szCs w:val="18"/>
                  <w:vertAlign w:val="subscript"/>
                  <w:lang w:eastAsia="en-GB"/>
                </w:rPr>
                <w:delText>CCA_UL</w:delText>
              </w:r>
              <w:r w:rsidRPr="006D4062" w:rsidDel="00F35E46">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3CF91A" w14:textId="77777777" w:rsidR="0004696F" w:rsidRPr="006D4062" w:rsidRDefault="0004696F" w:rsidP="0004696F">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7B2D49B6" w14:textId="77777777" w:rsidR="0004696F" w:rsidRPr="006D4062" w:rsidRDefault="0004696F" w:rsidP="0004696F">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371C135" w14:textId="77777777" w:rsidR="0004696F" w:rsidRPr="006D4062" w:rsidRDefault="0004696F" w:rsidP="0004696F">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w:t>
            </w:r>
          </w:p>
        </w:tc>
        <w:tc>
          <w:tcPr>
            <w:tcW w:w="1842" w:type="dxa"/>
            <w:tcBorders>
              <w:top w:val="single" w:sz="4" w:space="0" w:color="auto"/>
              <w:left w:val="single" w:sz="4" w:space="0" w:color="auto"/>
              <w:bottom w:val="single" w:sz="4" w:space="0" w:color="auto"/>
              <w:right w:val="single" w:sz="4" w:space="0" w:color="auto"/>
            </w:tcBorders>
          </w:tcPr>
          <w:p w14:paraId="0E0DCBEC" w14:textId="77777777" w:rsidR="0004696F" w:rsidRPr="006D4062" w:rsidRDefault="0004696F" w:rsidP="0004696F">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w:t>
            </w:r>
          </w:p>
        </w:tc>
      </w:tr>
      <w:tr w:rsidR="0004696F" w:rsidRPr="006D4062" w14:paraId="52E57D3F" w14:textId="77777777" w:rsidTr="0004696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MK" w:date="2021-08-05T23:0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 w:author="MK" w:date="2021-08-05T23:02:00Z"/>
          <w:trPrChange w:id="54" w:author="MK" w:date="2021-08-05T23:0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55" w:author="MK" w:date="2021-08-05T23:03:00Z">
              <w:tcPr>
                <w:tcW w:w="2478" w:type="dxa"/>
                <w:gridSpan w:val="2"/>
                <w:tcBorders>
                  <w:top w:val="single" w:sz="4" w:space="0" w:color="auto"/>
                  <w:left w:val="single" w:sz="4" w:space="0" w:color="auto"/>
                  <w:bottom w:val="single" w:sz="4" w:space="0" w:color="auto"/>
                  <w:right w:val="single" w:sz="4" w:space="0" w:color="auto"/>
                </w:tcBorders>
              </w:tcPr>
            </w:tcPrChange>
          </w:tcPr>
          <w:p w14:paraId="633ADCED" w14:textId="6B286C81" w:rsidR="0004696F" w:rsidRPr="006D4062" w:rsidRDefault="0004696F" w:rsidP="0004696F">
            <w:pPr>
              <w:keepNext/>
              <w:keepLines/>
              <w:overflowPunct w:val="0"/>
              <w:autoSpaceDE w:val="0"/>
              <w:autoSpaceDN w:val="0"/>
              <w:adjustRightInd w:val="0"/>
              <w:spacing w:after="0"/>
              <w:textAlignment w:val="baseline"/>
              <w:rPr>
                <w:ins w:id="56" w:author="MK" w:date="2021-08-05T23:02:00Z"/>
                <w:rFonts w:ascii="Arial" w:hAnsi="Arial"/>
                <w:bCs/>
                <w:sz w:val="18"/>
                <w:lang w:eastAsia="en-GB"/>
              </w:rPr>
            </w:pPr>
            <w:ins w:id="57" w:author="MK" w:date="2021-08-05T23:03: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CCA_DL_2</w:t>
              </w:r>
              <w:r w:rsidRPr="00B7396B">
                <w:rPr>
                  <w:lang w:eastAsia="en-GB"/>
                </w:rPr>
                <w:t>)</w:t>
              </w:r>
            </w:ins>
          </w:p>
        </w:tc>
        <w:tc>
          <w:tcPr>
            <w:tcW w:w="1134" w:type="dxa"/>
            <w:tcBorders>
              <w:top w:val="single" w:sz="4" w:space="0" w:color="auto"/>
              <w:left w:val="single" w:sz="4" w:space="0" w:color="auto"/>
              <w:bottom w:val="single" w:sz="4" w:space="0" w:color="auto"/>
              <w:right w:val="single" w:sz="4" w:space="0" w:color="auto"/>
            </w:tcBorders>
            <w:tcPrChange w:id="58" w:author="MK" w:date="2021-08-05T23:03:00Z">
              <w:tcPr>
                <w:tcW w:w="2479" w:type="dxa"/>
                <w:gridSpan w:val="2"/>
                <w:tcBorders>
                  <w:top w:val="single" w:sz="4" w:space="0" w:color="auto"/>
                  <w:left w:val="single" w:sz="4" w:space="0" w:color="auto"/>
                  <w:bottom w:val="single" w:sz="4" w:space="0" w:color="auto"/>
                  <w:right w:val="single" w:sz="4" w:space="0" w:color="auto"/>
                </w:tcBorders>
              </w:tcPr>
            </w:tcPrChange>
          </w:tcPr>
          <w:p w14:paraId="68798410" w14:textId="1F77D491" w:rsidR="0004696F" w:rsidRPr="006D4062" w:rsidRDefault="0004696F" w:rsidP="0004696F">
            <w:pPr>
              <w:keepNext/>
              <w:keepLines/>
              <w:overflowPunct w:val="0"/>
              <w:autoSpaceDE w:val="0"/>
              <w:autoSpaceDN w:val="0"/>
              <w:adjustRightInd w:val="0"/>
              <w:spacing w:after="0"/>
              <w:textAlignment w:val="baseline"/>
              <w:rPr>
                <w:ins w:id="59" w:author="MK" w:date="2021-08-05T23:02:00Z"/>
                <w:rFonts w:ascii="Arial" w:hAnsi="Arial"/>
                <w:bCs/>
                <w:sz w:val="18"/>
                <w:lang w:eastAsia="en-GB"/>
              </w:rPr>
            </w:pPr>
            <w:ins w:id="60" w:author="MK" w:date="2021-08-05T23:04:00Z">
              <w:r w:rsidRPr="006D4062">
                <w:rPr>
                  <w:rFonts w:ascii="Arial" w:hAnsi="Arial"/>
                  <w:sz w:val="18"/>
                  <w:lang w:eastAsia="en-GB"/>
                </w:rPr>
                <w:t>Config</w:t>
              </w:r>
              <w:r w:rsidRPr="006D4062">
                <w:rPr>
                  <w:rFonts w:ascii="Arial" w:eastAsia="Malgun Gothic" w:hAnsi="Arial"/>
                  <w:sz w:val="18"/>
                  <w:lang w:eastAsia="en-GB"/>
                </w:rPr>
                <w:t xml:space="preserve"> 1,2</w:t>
              </w:r>
            </w:ins>
          </w:p>
        </w:tc>
        <w:tc>
          <w:tcPr>
            <w:tcW w:w="1275" w:type="dxa"/>
            <w:tcBorders>
              <w:top w:val="single" w:sz="4" w:space="0" w:color="auto"/>
              <w:left w:val="single" w:sz="4" w:space="0" w:color="auto"/>
              <w:bottom w:val="single" w:sz="4" w:space="0" w:color="auto"/>
              <w:right w:val="single" w:sz="4" w:space="0" w:color="auto"/>
            </w:tcBorders>
            <w:tcPrChange w:id="61" w:author="MK" w:date="2021-08-05T23:03:00Z">
              <w:tcPr>
                <w:tcW w:w="1275" w:type="dxa"/>
                <w:tcBorders>
                  <w:top w:val="single" w:sz="4" w:space="0" w:color="auto"/>
                  <w:left w:val="single" w:sz="4" w:space="0" w:color="auto"/>
                  <w:bottom w:val="single" w:sz="4" w:space="0" w:color="auto"/>
                  <w:right w:val="single" w:sz="4" w:space="0" w:color="auto"/>
                </w:tcBorders>
              </w:tcPr>
            </w:tcPrChange>
          </w:tcPr>
          <w:p w14:paraId="18CC39A6" w14:textId="77777777" w:rsidR="0004696F" w:rsidRPr="006D4062" w:rsidRDefault="0004696F" w:rsidP="0004696F">
            <w:pPr>
              <w:keepNext/>
              <w:keepLines/>
              <w:overflowPunct w:val="0"/>
              <w:autoSpaceDE w:val="0"/>
              <w:autoSpaceDN w:val="0"/>
              <w:adjustRightInd w:val="0"/>
              <w:spacing w:after="0"/>
              <w:jc w:val="center"/>
              <w:textAlignment w:val="baseline"/>
              <w:rPr>
                <w:ins w:id="62" w:author="MK" w:date="2021-08-05T23:02:00Z"/>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63" w:author="MK" w:date="2021-08-05T23:03:00Z">
              <w:tcPr>
                <w:tcW w:w="1560" w:type="dxa"/>
                <w:tcBorders>
                  <w:top w:val="single" w:sz="4" w:space="0" w:color="auto"/>
                  <w:left w:val="single" w:sz="4" w:space="0" w:color="auto"/>
                  <w:bottom w:val="single" w:sz="4" w:space="0" w:color="auto"/>
                  <w:right w:val="single" w:sz="4" w:space="0" w:color="auto"/>
                </w:tcBorders>
              </w:tcPr>
            </w:tcPrChange>
          </w:tcPr>
          <w:p w14:paraId="62885872" w14:textId="050DA3F4" w:rsidR="0004696F" w:rsidRPr="006D4062" w:rsidRDefault="0004696F" w:rsidP="0004696F">
            <w:pPr>
              <w:keepNext/>
              <w:keepLines/>
              <w:overflowPunct w:val="0"/>
              <w:autoSpaceDE w:val="0"/>
              <w:autoSpaceDN w:val="0"/>
              <w:adjustRightInd w:val="0"/>
              <w:spacing w:after="0"/>
              <w:jc w:val="center"/>
              <w:textAlignment w:val="baseline"/>
              <w:rPr>
                <w:ins w:id="64" w:author="MK" w:date="2021-08-05T23:02:00Z"/>
                <w:rFonts w:ascii="Arial" w:hAnsi="Arial"/>
                <w:sz w:val="18"/>
                <w:lang w:eastAsia="en-GB"/>
              </w:rPr>
            </w:pPr>
            <w:ins w:id="65" w:author="MK" w:date="2021-08-05T23:03:00Z">
              <w:r w:rsidRPr="006D4062">
                <w:rPr>
                  <w:rFonts w:ascii="Arial" w:hAnsi="Arial"/>
                  <w:sz w:val="18"/>
                  <w:lang w:eastAsia="en-GB"/>
                </w:rPr>
                <w:t>1</w:t>
              </w:r>
            </w:ins>
          </w:p>
        </w:tc>
        <w:tc>
          <w:tcPr>
            <w:tcW w:w="1842" w:type="dxa"/>
            <w:tcBorders>
              <w:top w:val="single" w:sz="4" w:space="0" w:color="auto"/>
              <w:left w:val="single" w:sz="4" w:space="0" w:color="auto"/>
              <w:bottom w:val="single" w:sz="4" w:space="0" w:color="auto"/>
              <w:right w:val="single" w:sz="4" w:space="0" w:color="auto"/>
            </w:tcBorders>
            <w:tcPrChange w:id="66" w:author="MK" w:date="2021-08-05T23:03:00Z">
              <w:tcPr>
                <w:tcW w:w="1842" w:type="dxa"/>
                <w:tcBorders>
                  <w:top w:val="single" w:sz="4" w:space="0" w:color="auto"/>
                  <w:left w:val="single" w:sz="4" w:space="0" w:color="auto"/>
                  <w:bottom w:val="single" w:sz="4" w:space="0" w:color="auto"/>
                  <w:right w:val="single" w:sz="4" w:space="0" w:color="auto"/>
                </w:tcBorders>
              </w:tcPr>
            </w:tcPrChange>
          </w:tcPr>
          <w:p w14:paraId="6DCC54FE" w14:textId="775768D5" w:rsidR="0004696F" w:rsidRPr="006D4062" w:rsidRDefault="0004696F" w:rsidP="0004696F">
            <w:pPr>
              <w:keepNext/>
              <w:keepLines/>
              <w:overflowPunct w:val="0"/>
              <w:autoSpaceDE w:val="0"/>
              <w:autoSpaceDN w:val="0"/>
              <w:adjustRightInd w:val="0"/>
              <w:spacing w:after="0"/>
              <w:jc w:val="center"/>
              <w:textAlignment w:val="baseline"/>
              <w:rPr>
                <w:ins w:id="67" w:author="MK" w:date="2021-08-05T23:02:00Z"/>
                <w:rFonts w:ascii="Arial" w:hAnsi="Arial"/>
                <w:sz w:val="18"/>
                <w:lang w:eastAsia="en-GB"/>
              </w:rPr>
            </w:pPr>
            <w:ins w:id="68" w:author="MK" w:date="2021-08-05T23:03:00Z">
              <w:r w:rsidRPr="006D4062">
                <w:rPr>
                  <w:rFonts w:ascii="Arial" w:hAnsi="Arial"/>
                  <w:sz w:val="18"/>
                  <w:lang w:eastAsia="en-GB"/>
                </w:rPr>
                <w:t>1</w:t>
              </w:r>
            </w:ins>
          </w:p>
        </w:tc>
      </w:tr>
      <w:tr w:rsidR="0004696F" w:rsidRPr="006D4062" w14:paraId="631EDB52" w14:textId="77777777" w:rsidTr="0004696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MK" w:date="2021-08-05T23:0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 w:author="MK" w:date="2021-08-05T23:02:00Z"/>
          <w:trPrChange w:id="71" w:author="MK" w:date="2021-08-05T23:0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72" w:author="MK" w:date="2021-08-05T23:03:00Z">
              <w:tcPr>
                <w:tcW w:w="2478" w:type="dxa"/>
                <w:gridSpan w:val="2"/>
                <w:tcBorders>
                  <w:top w:val="single" w:sz="4" w:space="0" w:color="auto"/>
                  <w:left w:val="single" w:sz="4" w:space="0" w:color="auto"/>
                  <w:bottom w:val="single" w:sz="4" w:space="0" w:color="auto"/>
                  <w:right w:val="single" w:sz="4" w:space="0" w:color="auto"/>
                </w:tcBorders>
              </w:tcPr>
            </w:tcPrChange>
          </w:tcPr>
          <w:p w14:paraId="6B78E385" w14:textId="08D792B8" w:rsidR="0004696F" w:rsidRPr="006D4062" w:rsidRDefault="0004696F" w:rsidP="0004696F">
            <w:pPr>
              <w:keepNext/>
              <w:keepLines/>
              <w:overflowPunct w:val="0"/>
              <w:autoSpaceDE w:val="0"/>
              <w:autoSpaceDN w:val="0"/>
              <w:adjustRightInd w:val="0"/>
              <w:spacing w:after="0"/>
              <w:textAlignment w:val="baseline"/>
              <w:rPr>
                <w:ins w:id="73" w:author="MK" w:date="2021-08-05T23:02:00Z"/>
                <w:rFonts w:ascii="Arial" w:hAnsi="Arial"/>
                <w:bCs/>
                <w:sz w:val="18"/>
                <w:lang w:eastAsia="en-GB"/>
              </w:rPr>
            </w:pPr>
            <w:ins w:id="74" w:author="MK" w:date="2021-08-05T23:03: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p>
        </w:tc>
        <w:tc>
          <w:tcPr>
            <w:tcW w:w="1134" w:type="dxa"/>
            <w:tcBorders>
              <w:top w:val="single" w:sz="4" w:space="0" w:color="auto"/>
              <w:left w:val="single" w:sz="4" w:space="0" w:color="auto"/>
              <w:bottom w:val="single" w:sz="4" w:space="0" w:color="auto"/>
              <w:right w:val="single" w:sz="4" w:space="0" w:color="auto"/>
            </w:tcBorders>
            <w:tcPrChange w:id="75" w:author="MK" w:date="2021-08-05T23:03:00Z">
              <w:tcPr>
                <w:tcW w:w="2479" w:type="dxa"/>
                <w:gridSpan w:val="2"/>
                <w:tcBorders>
                  <w:top w:val="single" w:sz="4" w:space="0" w:color="auto"/>
                  <w:left w:val="single" w:sz="4" w:space="0" w:color="auto"/>
                  <w:bottom w:val="single" w:sz="4" w:space="0" w:color="auto"/>
                  <w:right w:val="single" w:sz="4" w:space="0" w:color="auto"/>
                </w:tcBorders>
              </w:tcPr>
            </w:tcPrChange>
          </w:tcPr>
          <w:p w14:paraId="55309238" w14:textId="532288EE" w:rsidR="0004696F" w:rsidRPr="006D4062" w:rsidRDefault="0004696F" w:rsidP="0004696F">
            <w:pPr>
              <w:keepNext/>
              <w:keepLines/>
              <w:overflowPunct w:val="0"/>
              <w:autoSpaceDE w:val="0"/>
              <w:autoSpaceDN w:val="0"/>
              <w:adjustRightInd w:val="0"/>
              <w:spacing w:after="0"/>
              <w:textAlignment w:val="baseline"/>
              <w:rPr>
                <w:ins w:id="76" w:author="MK" w:date="2021-08-05T23:02:00Z"/>
                <w:rFonts w:ascii="Arial" w:hAnsi="Arial"/>
                <w:bCs/>
                <w:sz w:val="18"/>
                <w:lang w:eastAsia="en-GB"/>
              </w:rPr>
            </w:pPr>
            <w:ins w:id="77" w:author="MK" w:date="2021-08-05T23:04:00Z">
              <w:r w:rsidRPr="006D4062">
                <w:rPr>
                  <w:rFonts w:ascii="Arial" w:hAnsi="Arial"/>
                  <w:sz w:val="18"/>
                  <w:lang w:eastAsia="en-GB"/>
                </w:rPr>
                <w:t>Config</w:t>
              </w:r>
              <w:r w:rsidRPr="006D4062">
                <w:rPr>
                  <w:rFonts w:ascii="Arial" w:eastAsia="Malgun Gothic" w:hAnsi="Arial"/>
                  <w:sz w:val="18"/>
                  <w:lang w:eastAsia="en-GB"/>
                </w:rPr>
                <w:t xml:space="preserve"> 1,2</w:t>
              </w:r>
            </w:ins>
          </w:p>
        </w:tc>
        <w:tc>
          <w:tcPr>
            <w:tcW w:w="1275" w:type="dxa"/>
            <w:tcBorders>
              <w:top w:val="single" w:sz="4" w:space="0" w:color="auto"/>
              <w:left w:val="single" w:sz="4" w:space="0" w:color="auto"/>
              <w:bottom w:val="single" w:sz="4" w:space="0" w:color="auto"/>
              <w:right w:val="single" w:sz="4" w:space="0" w:color="auto"/>
            </w:tcBorders>
            <w:tcPrChange w:id="78" w:author="MK" w:date="2021-08-05T23:03:00Z">
              <w:tcPr>
                <w:tcW w:w="1275" w:type="dxa"/>
                <w:tcBorders>
                  <w:top w:val="single" w:sz="4" w:space="0" w:color="auto"/>
                  <w:left w:val="single" w:sz="4" w:space="0" w:color="auto"/>
                  <w:bottom w:val="single" w:sz="4" w:space="0" w:color="auto"/>
                  <w:right w:val="single" w:sz="4" w:space="0" w:color="auto"/>
                </w:tcBorders>
              </w:tcPr>
            </w:tcPrChange>
          </w:tcPr>
          <w:p w14:paraId="436647CF" w14:textId="77777777" w:rsidR="0004696F" w:rsidRPr="006D4062" w:rsidRDefault="0004696F" w:rsidP="0004696F">
            <w:pPr>
              <w:keepNext/>
              <w:keepLines/>
              <w:overflowPunct w:val="0"/>
              <w:autoSpaceDE w:val="0"/>
              <w:autoSpaceDN w:val="0"/>
              <w:adjustRightInd w:val="0"/>
              <w:spacing w:after="0"/>
              <w:jc w:val="center"/>
              <w:textAlignment w:val="baseline"/>
              <w:rPr>
                <w:ins w:id="79" w:author="MK" w:date="2021-08-05T23:02:00Z"/>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80" w:author="MK" w:date="2021-08-05T23:03:00Z">
              <w:tcPr>
                <w:tcW w:w="1560" w:type="dxa"/>
                <w:tcBorders>
                  <w:top w:val="single" w:sz="4" w:space="0" w:color="auto"/>
                  <w:left w:val="single" w:sz="4" w:space="0" w:color="auto"/>
                  <w:bottom w:val="single" w:sz="4" w:space="0" w:color="auto"/>
                  <w:right w:val="single" w:sz="4" w:space="0" w:color="auto"/>
                </w:tcBorders>
              </w:tcPr>
            </w:tcPrChange>
          </w:tcPr>
          <w:p w14:paraId="0F613714" w14:textId="6F5D9F20" w:rsidR="0004696F" w:rsidRPr="006D4062" w:rsidRDefault="0004696F" w:rsidP="0004696F">
            <w:pPr>
              <w:keepNext/>
              <w:keepLines/>
              <w:overflowPunct w:val="0"/>
              <w:autoSpaceDE w:val="0"/>
              <w:autoSpaceDN w:val="0"/>
              <w:adjustRightInd w:val="0"/>
              <w:spacing w:after="0"/>
              <w:jc w:val="center"/>
              <w:textAlignment w:val="baseline"/>
              <w:rPr>
                <w:ins w:id="81" w:author="MK" w:date="2021-08-05T23:02:00Z"/>
                <w:rFonts w:ascii="Arial" w:hAnsi="Arial"/>
                <w:sz w:val="18"/>
                <w:lang w:eastAsia="en-GB"/>
              </w:rPr>
            </w:pPr>
            <w:ins w:id="82" w:author="MK" w:date="2021-08-05T23:03:00Z">
              <w:r w:rsidRPr="006D4062">
                <w:rPr>
                  <w:rFonts w:ascii="Arial" w:hAnsi="Arial"/>
                  <w:sz w:val="18"/>
                  <w:lang w:eastAsia="en-GB"/>
                </w:rPr>
                <w:t>1</w:t>
              </w:r>
            </w:ins>
          </w:p>
        </w:tc>
        <w:tc>
          <w:tcPr>
            <w:tcW w:w="1842" w:type="dxa"/>
            <w:tcBorders>
              <w:top w:val="single" w:sz="4" w:space="0" w:color="auto"/>
              <w:left w:val="single" w:sz="4" w:space="0" w:color="auto"/>
              <w:bottom w:val="single" w:sz="4" w:space="0" w:color="auto"/>
              <w:right w:val="single" w:sz="4" w:space="0" w:color="auto"/>
            </w:tcBorders>
            <w:tcPrChange w:id="83" w:author="MK" w:date="2021-08-05T23:03:00Z">
              <w:tcPr>
                <w:tcW w:w="1842" w:type="dxa"/>
                <w:tcBorders>
                  <w:top w:val="single" w:sz="4" w:space="0" w:color="auto"/>
                  <w:left w:val="single" w:sz="4" w:space="0" w:color="auto"/>
                  <w:bottom w:val="single" w:sz="4" w:space="0" w:color="auto"/>
                  <w:right w:val="single" w:sz="4" w:space="0" w:color="auto"/>
                </w:tcBorders>
              </w:tcPr>
            </w:tcPrChange>
          </w:tcPr>
          <w:p w14:paraId="45DDA565" w14:textId="75AE7041" w:rsidR="0004696F" w:rsidRPr="006D4062" w:rsidRDefault="0004696F" w:rsidP="0004696F">
            <w:pPr>
              <w:keepNext/>
              <w:keepLines/>
              <w:overflowPunct w:val="0"/>
              <w:autoSpaceDE w:val="0"/>
              <w:autoSpaceDN w:val="0"/>
              <w:adjustRightInd w:val="0"/>
              <w:spacing w:after="0"/>
              <w:jc w:val="center"/>
              <w:textAlignment w:val="baseline"/>
              <w:rPr>
                <w:ins w:id="84" w:author="MK" w:date="2021-08-05T23:02:00Z"/>
                <w:rFonts w:ascii="Arial" w:hAnsi="Arial"/>
                <w:sz w:val="18"/>
                <w:lang w:eastAsia="en-GB"/>
              </w:rPr>
            </w:pPr>
            <w:ins w:id="85" w:author="MK" w:date="2021-08-05T23:03:00Z">
              <w:r w:rsidRPr="006D4062">
                <w:rPr>
                  <w:rFonts w:ascii="Arial" w:hAnsi="Arial"/>
                  <w:sz w:val="18"/>
                  <w:lang w:eastAsia="en-GB"/>
                </w:rPr>
                <w:t>1</w:t>
              </w:r>
            </w:ins>
          </w:p>
        </w:tc>
      </w:tr>
      <w:tr w:rsidR="006D4062" w:rsidRPr="006D4062" w14:paraId="18CB2E68"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D95F8D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0D77B7D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D41F8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1x2</w:t>
            </w:r>
          </w:p>
        </w:tc>
      </w:tr>
      <w:tr w:rsidR="006D4062" w:rsidRPr="006D4062" w14:paraId="04EA95B8"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5BFF8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Propagation Condition</w:t>
            </w:r>
          </w:p>
        </w:tc>
        <w:tc>
          <w:tcPr>
            <w:tcW w:w="1275" w:type="dxa"/>
            <w:tcBorders>
              <w:top w:val="single" w:sz="4" w:space="0" w:color="auto"/>
              <w:left w:val="single" w:sz="4" w:space="0" w:color="auto"/>
              <w:bottom w:val="single" w:sz="4" w:space="0" w:color="auto"/>
              <w:right w:val="single" w:sz="4" w:space="0" w:color="auto"/>
            </w:tcBorders>
          </w:tcPr>
          <w:p w14:paraId="70ADA44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084778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AWGN</w:t>
            </w:r>
          </w:p>
        </w:tc>
      </w:tr>
      <w:tr w:rsidR="006D4062" w:rsidRPr="006D4062" w14:paraId="3ED9761C"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67E6A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2ABEA1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tcPr>
          <w:p w14:paraId="6E4357F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2893881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4617E12A"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94E5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66276F2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11E09D5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7100C87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A9A23FA"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D25D10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4ED048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770386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1731BFD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52ED767D"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6630B7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10BC497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25B6DF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289764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1D22671"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AE77C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DA75FA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nil"/>
              <w:left w:val="single" w:sz="4" w:space="0" w:color="auto"/>
              <w:bottom w:val="nil"/>
              <w:right w:val="single" w:sz="4" w:space="0" w:color="auto"/>
            </w:tcBorders>
            <w:shd w:val="clear" w:color="auto" w:fill="auto"/>
            <w:hideMark/>
          </w:tcPr>
          <w:p w14:paraId="390C685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c>
          <w:tcPr>
            <w:tcW w:w="1842" w:type="dxa"/>
            <w:tcBorders>
              <w:top w:val="nil"/>
              <w:left w:val="single" w:sz="4" w:space="0" w:color="auto"/>
              <w:bottom w:val="nil"/>
              <w:right w:val="single" w:sz="4" w:space="0" w:color="auto"/>
            </w:tcBorders>
            <w:shd w:val="clear" w:color="auto" w:fill="auto"/>
            <w:hideMark/>
          </w:tcPr>
          <w:p w14:paraId="2C0BF56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77E3ED3"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1995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2E87DC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D347D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51D15A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083D08C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13D1E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50D5C19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337014B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6DD7BB6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2B94A6CB"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8859FB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OCNG DMRS to SSS </w:t>
            </w:r>
            <w:r w:rsidRPr="006D4062">
              <w:rPr>
                <w:rFonts w:ascii="Arial" w:hAnsi="Arial"/>
                <w:sz w:val="18"/>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294D13E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0D00AE3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6E28BAD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0661760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CF87C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OCNG to OCNG DMRS </w:t>
            </w:r>
            <w:r w:rsidRPr="006D4062">
              <w:rPr>
                <w:rFonts w:ascii="Arial" w:hAnsi="Arial"/>
                <w:sz w:val="18"/>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3497879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hideMark/>
          </w:tcPr>
          <w:p w14:paraId="3439D0E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2910D8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7CC7E21"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F8F1D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N</w:t>
            </w:r>
            <w:r w:rsidRPr="006D4062">
              <w:rPr>
                <w:rFonts w:ascii="Arial" w:hAnsi="Arial"/>
                <w:sz w:val="18"/>
                <w:vertAlign w:val="subscript"/>
                <w:lang w:eastAsia="en-GB"/>
              </w:rPr>
              <w:t>oc</w:t>
            </w:r>
            <w:r w:rsidRPr="006D4062">
              <w:rPr>
                <w:rFonts w:ascii="Arial" w:hAnsi="Arial"/>
                <w:sz w:val="18"/>
                <w:vertAlign w:val="superscript"/>
                <w:lang w:eastAsia="en-GB"/>
              </w:rPr>
              <w:t>Note</w:t>
            </w:r>
            <w:proofErr w:type="spellEnd"/>
            <w:r w:rsidRPr="006D4062">
              <w:rPr>
                <w:rFonts w:ascii="Arial" w:hAnsi="Arial"/>
                <w:sz w:val="18"/>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tcPr>
          <w:p w14:paraId="6063D09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046FC0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 kHz</w:t>
            </w:r>
          </w:p>
        </w:tc>
        <w:tc>
          <w:tcPr>
            <w:tcW w:w="1560" w:type="dxa"/>
            <w:tcBorders>
              <w:top w:val="single" w:sz="4" w:space="0" w:color="auto"/>
              <w:left w:val="single" w:sz="4" w:space="0" w:color="auto"/>
              <w:bottom w:val="single" w:sz="4" w:space="0" w:color="auto"/>
              <w:right w:val="single" w:sz="4" w:space="0" w:color="auto"/>
            </w:tcBorders>
            <w:hideMark/>
          </w:tcPr>
          <w:p w14:paraId="6E3FDFC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del w:id="86" w:author="MK" w:date="2021-08-05T23:01:00Z">
              <w:r w:rsidRPr="006D4062" w:rsidDel="006C0AB3">
                <w:rPr>
                  <w:rFonts w:ascii="Arial" w:hAnsi="Arial"/>
                  <w:sz w:val="18"/>
                  <w:lang w:eastAsia="en-GB"/>
                </w:rPr>
                <w:delText>[</w:delText>
              </w:r>
            </w:del>
            <w:r w:rsidRPr="006D4062">
              <w:rPr>
                <w:rFonts w:ascii="Arial" w:hAnsi="Arial"/>
                <w:sz w:val="18"/>
                <w:lang w:eastAsia="en-GB"/>
              </w:rPr>
              <w:t>-101</w:t>
            </w:r>
            <w:del w:id="87" w:author="MK" w:date="2021-08-05T23:01:00Z">
              <w:r w:rsidRPr="006D4062" w:rsidDel="006C0AB3">
                <w:rPr>
                  <w:rFonts w:ascii="Arial" w:hAnsi="Arial"/>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2378AE8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del w:id="88" w:author="MK" w:date="2021-08-05T23:01:00Z">
              <w:r w:rsidRPr="006D4062" w:rsidDel="006C0AB3">
                <w:rPr>
                  <w:rFonts w:ascii="Arial" w:hAnsi="Arial"/>
                  <w:sz w:val="18"/>
                  <w:lang w:eastAsia="en-GB"/>
                </w:rPr>
                <w:delText>[</w:delText>
              </w:r>
            </w:del>
            <w:r w:rsidRPr="006D4062">
              <w:rPr>
                <w:rFonts w:ascii="Arial" w:hAnsi="Arial"/>
                <w:sz w:val="18"/>
                <w:lang w:eastAsia="en-GB"/>
              </w:rPr>
              <w:t>-101</w:t>
            </w:r>
            <w:del w:id="89" w:author="MK" w:date="2021-08-05T23:01:00Z">
              <w:r w:rsidRPr="006D4062" w:rsidDel="006C0AB3">
                <w:rPr>
                  <w:rFonts w:ascii="Arial" w:hAnsi="Arial"/>
                  <w:sz w:val="18"/>
                  <w:lang w:eastAsia="en-GB"/>
                </w:rPr>
                <w:delText>]</w:delText>
              </w:r>
            </w:del>
          </w:p>
        </w:tc>
      </w:tr>
      <w:tr w:rsidR="006D4062" w:rsidRPr="006D4062" w14:paraId="267961F7"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0FB95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cs="v4.2.0"/>
                <w:sz w:val="18"/>
                <w:lang w:eastAsia="en-GB"/>
              </w:rPr>
              <w:t>SS-RSRP</w:t>
            </w:r>
            <w:r w:rsidRPr="006D4062">
              <w:rPr>
                <w:rFonts w:ascii="Arial" w:hAnsi="Arial"/>
                <w:sz w:val="18"/>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5451F8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7D78CB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r w:rsidRPr="006D4062">
              <w:rPr>
                <w:rFonts w:ascii="Arial" w:hAnsi="Arial" w:cs="v4.2.0"/>
                <w:sz w:val="18"/>
                <w:lang w:eastAsia="en-GB"/>
              </w:rPr>
              <w:t>dBm/SCS kHz</w:t>
            </w:r>
          </w:p>
        </w:tc>
        <w:tc>
          <w:tcPr>
            <w:tcW w:w="1560" w:type="dxa"/>
            <w:tcBorders>
              <w:top w:val="single" w:sz="4" w:space="0" w:color="auto"/>
              <w:left w:val="single" w:sz="4" w:space="0" w:color="auto"/>
              <w:bottom w:val="single" w:sz="4" w:space="0" w:color="auto"/>
              <w:right w:val="single" w:sz="4" w:space="0" w:color="auto"/>
            </w:tcBorders>
            <w:hideMark/>
          </w:tcPr>
          <w:p w14:paraId="433DCF9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del w:id="90" w:author="MK" w:date="2021-08-05T23:01:00Z">
              <w:r w:rsidRPr="006D4062" w:rsidDel="006C0AB3">
                <w:rPr>
                  <w:rFonts w:ascii="Arial" w:hAnsi="Arial" w:cs="v4.2.0"/>
                  <w:sz w:val="18"/>
                  <w:lang w:eastAsia="en-GB"/>
                </w:rPr>
                <w:delText>[</w:delText>
              </w:r>
            </w:del>
            <w:r w:rsidRPr="006D4062">
              <w:rPr>
                <w:rFonts w:ascii="Arial" w:hAnsi="Arial" w:cs="v4.2.0"/>
                <w:sz w:val="18"/>
                <w:lang w:eastAsia="en-GB"/>
              </w:rPr>
              <w:t>-84</w:t>
            </w:r>
            <w:del w:id="91" w:author="MK" w:date="2021-08-05T23:01:00Z">
              <w:r w:rsidRPr="006D4062" w:rsidDel="006C0AB3">
                <w:rPr>
                  <w:rFonts w:ascii="Arial" w:hAnsi="Arial" w:cs="v4.2.0"/>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355204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92" w:author="MK" w:date="2021-08-05T23:01:00Z">
              <w:r w:rsidRPr="006D4062" w:rsidDel="006C0AB3">
                <w:rPr>
                  <w:rFonts w:ascii="Arial" w:hAnsi="Arial" w:cs="v4.2.0"/>
                  <w:sz w:val="18"/>
                  <w:lang w:eastAsia="en-GB"/>
                </w:rPr>
                <w:delText>[</w:delText>
              </w:r>
            </w:del>
            <w:r w:rsidRPr="006D4062">
              <w:rPr>
                <w:rFonts w:ascii="Arial" w:hAnsi="Arial" w:cs="v4.2.0"/>
                <w:sz w:val="18"/>
                <w:lang w:eastAsia="en-GB"/>
              </w:rPr>
              <w:t>-84</w:t>
            </w:r>
            <w:del w:id="93" w:author="MK" w:date="2021-08-05T23:01:00Z">
              <w:r w:rsidRPr="006D4062" w:rsidDel="006C0AB3">
                <w:rPr>
                  <w:rFonts w:ascii="Arial" w:hAnsi="Arial" w:cs="v4.2.0"/>
                  <w:sz w:val="18"/>
                  <w:lang w:eastAsia="en-GB"/>
                </w:rPr>
                <w:delText>]</w:delText>
              </w:r>
            </w:del>
          </w:p>
        </w:tc>
      </w:tr>
      <w:tr w:rsidR="006D4062" w:rsidRPr="006D4062" w14:paraId="70F68930"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9B0175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I</w:t>
            </w:r>
            <w:r w:rsidRPr="006D4062">
              <w:rPr>
                <w:rFonts w:ascii="Arial" w:hAnsi="Arial"/>
                <w:sz w:val="18"/>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37C8A4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2BD16A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single" w:sz="4" w:space="0" w:color="auto"/>
              <w:left w:val="single" w:sz="4" w:space="0" w:color="auto"/>
              <w:bottom w:val="single" w:sz="4" w:space="0" w:color="auto"/>
              <w:right w:val="single" w:sz="4" w:space="0" w:color="auto"/>
            </w:tcBorders>
            <w:hideMark/>
          </w:tcPr>
          <w:p w14:paraId="1BE457B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sz w:val="18"/>
                <w:lang w:eastAsia="en-GB"/>
              </w:rPr>
              <w:t>17</w:t>
            </w:r>
          </w:p>
        </w:tc>
        <w:tc>
          <w:tcPr>
            <w:tcW w:w="1842" w:type="dxa"/>
            <w:tcBorders>
              <w:top w:val="single" w:sz="4" w:space="0" w:color="auto"/>
              <w:left w:val="single" w:sz="4" w:space="0" w:color="auto"/>
              <w:bottom w:val="single" w:sz="4" w:space="0" w:color="auto"/>
              <w:right w:val="single" w:sz="4" w:space="0" w:color="auto"/>
            </w:tcBorders>
            <w:hideMark/>
          </w:tcPr>
          <w:p w14:paraId="220691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17</w:t>
            </w:r>
          </w:p>
        </w:tc>
      </w:tr>
      <w:tr w:rsidR="006D4062" w:rsidRPr="006D4062" w14:paraId="5FCF866B" w14:textId="77777777" w:rsidTr="00881D3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F9F9D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N</w:t>
            </w:r>
            <w:r w:rsidRPr="006D4062">
              <w:rPr>
                <w:rFonts w:ascii="Arial" w:hAnsi="Arial"/>
                <w:sz w:val="18"/>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CF35DD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F63D0A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single" w:sz="4" w:space="0" w:color="auto"/>
              <w:left w:val="single" w:sz="4" w:space="0" w:color="auto"/>
              <w:bottom w:val="single" w:sz="4" w:space="0" w:color="auto"/>
              <w:right w:val="single" w:sz="4" w:space="0" w:color="auto"/>
            </w:tcBorders>
            <w:hideMark/>
          </w:tcPr>
          <w:p w14:paraId="3349794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sz w:val="18"/>
                <w:lang w:eastAsia="en-GB"/>
              </w:rPr>
              <w:t>17</w:t>
            </w:r>
          </w:p>
        </w:tc>
        <w:tc>
          <w:tcPr>
            <w:tcW w:w="1842" w:type="dxa"/>
            <w:tcBorders>
              <w:top w:val="single" w:sz="4" w:space="0" w:color="auto"/>
              <w:left w:val="single" w:sz="4" w:space="0" w:color="auto"/>
              <w:bottom w:val="single" w:sz="4" w:space="0" w:color="auto"/>
              <w:right w:val="single" w:sz="4" w:space="0" w:color="auto"/>
            </w:tcBorders>
            <w:hideMark/>
          </w:tcPr>
          <w:p w14:paraId="24BF73F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17</w:t>
            </w:r>
          </w:p>
        </w:tc>
      </w:tr>
      <w:tr w:rsidR="006D4062" w:rsidRPr="006D4062" w14:paraId="46352CB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764949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Io</w:t>
            </w:r>
            <w:r w:rsidRPr="006D4062">
              <w:rPr>
                <w:rFonts w:ascii="Arial" w:hAnsi="Arial"/>
                <w:sz w:val="18"/>
                <w:vertAlign w:val="superscript"/>
                <w:lang w:eastAsia="en-GB"/>
              </w:rPr>
              <w:t>Note3</w:t>
            </w:r>
          </w:p>
        </w:tc>
        <w:tc>
          <w:tcPr>
            <w:tcW w:w="1134" w:type="dxa"/>
            <w:tcBorders>
              <w:top w:val="single" w:sz="4" w:space="0" w:color="auto"/>
              <w:left w:val="single" w:sz="4" w:space="0" w:color="auto"/>
              <w:bottom w:val="single" w:sz="4" w:space="0" w:color="auto"/>
              <w:right w:val="single" w:sz="4" w:space="0" w:color="auto"/>
            </w:tcBorders>
            <w:hideMark/>
          </w:tcPr>
          <w:p w14:paraId="28A5E1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EB80C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dBm/38.16MHz</w:t>
            </w:r>
          </w:p>
        </w:tc>
        <w:tc>
          <w:tcPr>
            <w:tcW w:w="1560" w:type="dxa"/>
            <w:tcBorders>
              <w:top w:val="single" w:sz="4" w:space="0" w:color="auto"/>
              <w:left w:val="single" w:sz="4" w:space="0" w:color="auto"/>
              <w:bottom w:val="single" w:sz="4" w:space="0" w:color="auto"/>
              <w:right w:val="single" w:sz="4" w:space="0" w:color="auto"/>
            </w:tcBorders>
            <w:hideMark/>
          </w:tcPr>
          <w:p w14:paraId="75B489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94" w:author="MK" w:date="2021-08-05T23:01:00Z">
              <w:r w:rsidRPr="006D4062" w:rsidDel="006C0AB3">
                <w:rPr>
                  <w:rFonts w:ascii="Arial" w:hAnsi="Arial" w:cs="v4.2.0"/>
                  <w:sz w:val="18"/>
                  <w:lang w:eastAsia="en-GB"/>
                </w:rPr>
                <w:delText>[</w:delText>
              </w:r>
            </w:del>
            <w:r w:rsidRPr="006D4062">
              <w:rPr>
                <w:rFonts w:ascii="Arial" w:hAnsi="Arial" w:cs="v4.2.0"/>
                <w:sz w:val="18"/>
                <w:lang w:eastAsia="en-GB"/>
              </w:rPr>
              <w:t>-59</w:t>
            </w:r>
            <w:del w:id="95" w:author="MK" w:date="2021-08-05T23:01:00Z">
              <w:r w:rsidRPr="006D4062" w:rsidDel="006C0AB3">
                <w:rPr>
                  <w:rFonts w:ascii="Arial" w:hAnsi="Arial" w:cs="v4.2.0"/>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2A136C7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96" w:author="MK" w:date="2021-08-05T23:01:00Z">
              <w:r w:rsidRPr="006D4062" w:rsidDel="006C0AB3">
                <w:rPr>
                  <w:rFonts w:ascii="Arial" w:hAnsi="Arial" w:cs="v4.2.0"/>
                  <w:sz w:val="18"/>
                  <w:lang w:eastAsia="en-GB"/>
                </w:rPr>
                <w:delText>[</w:delText>
              </w:r>
            </w:del>
            <w:r w:rsidRPr="006D4062">
              <w:rPr>
                <w:rFonts w:ascii="Arial" w:hAnsi="Arial" w:cs="v4.2.0"/>
                <w:sz w:val="18"/>
                <w:lang w:eastAsia="en-GB"/>
              </w:rPr>
              <w:t>-59</w:t>
            </w:r>
            <w:del w:id="97" w:author="MK" w:date="2021-08-05T23:01:00Z">
              <w:r w:rsidRPr="006D4062" w:rsidDel="006C0AB3">
                <w:rPr>
                  <w:rFonts w:ascii="Arial" w:hAnsi="Arial" w:cs="v4.2.0"/>
                  <w:sz w:val="18"/>
                  <w:lang w:eastAsia="en-GB"/>
                </w:rPr>
                <w:delText>]</w:delText>
              </w:r>
            </w:del>
          </w:p>
        </w:tc>
      </w:tr>
      <w:tr w:rsidR="006D4062" w:rsidRPr="006D4062" w14:paraId="50DCFAF9" w14:textId="77777777" w:rsidTr="00881D38">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100F1ED"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1:</w:t>
            </w:r>
            <w:r w:rsidRPr="006D4062">
              <w:rPr>
                <w:rFonts w:ascii="Arial" w:hAnsi="Arial"/>
                <w:sz w:val="18"/>
                <w:lang w:eastAsia="en-GB"/>
              </w:rPr>
              <w:tab/>
              <w:t xml:space="preserve">OCNG shall be used such that both cells are fully </w:t>
            </w:r>
            <w:proofErr w:type="gramStart"/>
            <w:r w:rsidRPr="006D4062">
              <w:rPr>
                <w:rFonts w:ascii="Arial" w:hAnsi="Arial"/>
                <w:sz w:val="18"/>
                <w:lang w:eastAsia="en-GB"/>
              </w:rPr>
              <w:t>allocated</w:t>
            </w:r>
            <w:proofErr w:type="gramEnd"/>
            <w:r w:rsidRPr="006D4062">
              <w:rPr>
                <w:rFonts w:ascii="Arial" w:hAnsi="Arial"/>
                <w:sz w:val="18"/>
                <w:lang w:eastAsia="en-GB"/>
              </w:rPr>
              <w:t xml:space="preserve"> and a constant total transmitted power spectral density is achieved for all OFDM symbols.</w:t>
            </w:r>
          </w:p>
          <w:p w14:paraId="1C4DC03B"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2:</w:t>
            </w:r>
            <w:r w:rsidRPr="006D406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sz w:val="18"/>
                <w:szCs w:val="18"/>
                <w:lang w:eastAsia="en-GB"/>
              </w:rPr>
              <w:t>N</w:t>
            </w:r>
            <w:r w:rsidRPr="006D4062">
              <w:rPr>
                <w:rFonts w:ascii="Arial" w:hAnsi="Arial"/>
                <w:sz w:val="18"/>
                <w:szCs w:val="18"/>
                <w:vertAlign w:val="subscript"/>
                <w:lang w:eastAsia="en-GB"/>
              </w:rPr>
              <w:t>oc</w:t>
            </w:r>
            <w:proofErr w:type="spellEnd"/>
            <w:r w:rsidRPr="006D4062">
              <w:rPr>
                <w:rFonts w:ascii="Arial" w:hAnsi="Arial"/>
                <w:sz w:val="18"/>
                <w:szCs w:val="18"/>
                <w:lang w:eastAsia="en-GB"/>
              </w:rPr>
              <w:t xml:space="preserve"> to be fulfilled.</w:t>
            </w:r>
          </w:p>
          <w:p w14:paraId="6DD45493"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3:</w:t>
            </w:r>
            <w:r w:rsidRPr="006D4062">
              <w:rPr>
                <w:rFonts w:ascii="Arial" w:hAnsi="Arial"/>
                <w:sz w:val="18"/>
                <w:lang w:eastAsia="en-GB"/>
              </w:rPr>
              <w:tab/>
              <w:t>SS-RSRP and Io levels have been derived from other parameters for information purposes. They are not settable parameters themselves.</w:t>
            </w:r>
          </w:p>
          <w:p w14:paraId="1D0230E1" w14:textId="77777777" w:rsidR="006D4062" w:rsidRDefault="006D4062" w:rsidP="006D4062">
            <w:pPr>
              <w:keepNext/>
              <w:keepLines/>
              <w:overflowPunct w:val="0"/>
              <w:autoSpaceDE w:val="0"/>
              <w:autoSpaceDN w:val="0"/>
              <w:adjustRightInd w:val="0"/>
              <w:spacing w:after="0"/>
              <w:ind w:left="851" w:hanging="851"/>
              <w:textAlignment w:val="baseline"/>
              <w:rPr>
                <w:ins w:id="98" w:author="MK" w:date="2021-08-05T23:04:00Z"/>
                <w:rFonts w:ascii="Arial" w:hAnsi="Arial"/>
                <w:sz w:val="18"/>
                <w:szCs w:val="18"/>
                <w:lang w:eastAsia="en-GB"/>
              </w:rPr>
            </w:pPr>
            <w:r w:rsidRPr="006D4062">
              <w:rPr>
                <w:rFonts w:ascii="Arial" w:hAnsi="Arial"/>
                <w:sz w:val="18"/>
                <w:szCs w:val="18"/>
                <w:lang w:eastAsia="en-GB"/>
              </w:rPr>
              <w:t>Note 4:</w:t>
            </w:r>
            <w:r w:rsidRPr="006D4062">
              <w:rPr>
                <w:rFonts w:ascii="Arial" w:hAnsi="Arial"/>
                <w:sz w:val="18"/>
                <w:lang w:eastAsia="en-GB"/>
              </w:rPr>
              <w:tab/>
            </w:r>
            <w:r w:rsidRPr="006D4062">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p w14:paraId="5373CE31" w14:textId="26934BAA" w:rsidR="00493490" w:rsidRPr="00D507B1" w:rsidRDefault="00493490" w:rsidP="00493490">
            <w:pPr>
              <w:keepNext/>
              <w:keepLines/>
              <w:overflowPunct w:val="0"/>
              <w:autoSpaceDE w:val="0"/>
              <w:autoSpaceDN w:val="0"/>
              <w:adjustRightInd w:val="0"/>
              <w:spacing w:after="0"/>
              <w:ind w:left="851" w:hanging="851"/>
              <w:textAlignment w:val="baseline"/>
              <w:rPr>
                <w:ins w:id="99" w:author="MK" w:date="2021-08-05T23:04:00Z"/>
                <w:rFonts w:ascii="Arial" w:hAnsi="Arial"/>
                <w:sz w:val="18"/>
                <w:szCs w:val="18"/>
                <w:lang w:eastAsia="en-GB"/>
              </w:rPr>
            </w:pPr>
            <w:ins w:id="100" w:author="MK" w:date="2021-08-05T23:04: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A.3.20.2.</w:t>
              </w:r>
            </w:ins>
          </w:p>
          <w:p w14:paraId="05BD7924" w14:textId="1FDAC925" w:rsidR="00493490" w:rsidRPr="006D4062" w:rsidRDefault="00493490" w:rsidP="00493490">
            <w:pPr>
              <w:keepNext/>
              <w:keepLines/>
              <w:overflowPunct w:val="0"/>
              <w:autoSpaceDE w:val="0"/>
              <w:autoSpaceDN w:val="0"/>
              <w:adjustRightInd w:val="0"/>
              <w:spacing w:after="0"/>
              <w:ind w:left="851" w:hanging="851"/>
              <w:textAlignment w:val="baseline"/>
              <w:rPr>
                <w:rFonts w:ascii="Arial" w:hAnsi="Arial" w:cs="v4.2.0"/>
                <w:sz w:val="18"/>
                <w:lang w:eastAsia="en-GB"/>
              </w:rPr>
            </w:pPr>
            <w:ins w:id="101" w:author="MK" w:date="2021-08-05T23:04:00Z">
              <w:r w:rsidRPr="00D507B1">
                <w:rPr>
                  <w:rFonts w:ascii="Arial" w:hAnsi="Arial"/>
                  <w:sz w:val="18"/>
                  <w:szCs w:val="18"/>
                  <w:lang w:eastAsia="en-GB"/>
                </w:rPr>
                <w:t xml:space="preserve">Note </w:t>
              </w:r>
              <w:r>
                <w:rPr>
                  <w:rFonts w:ascii="Arial" w:hAnsi="Arial"/>
                  <w:sz w:val="18"/>
                  <w:szCs w:val="18"/>
                  <w:lang w:eastAsia="en-GB"/>
                </w:rPr>
                <w:t>6</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4894F255" w14:textId="77777777" w:rsidR="006D4062" w:rsidRPr="006D4062" w:rsidRDefault="006D4062" w:rsidP="006D4062">
      <w:pPr>
        <w:overflowPunct w:val="0"/>
        <w:autoSpaceDE w:val="0"/>
        <w:autoSpaceDN w:val="0"/>
        <w:adjustRightInd w:val="0"/>
        <w:ind w:left="568" w:hanging="284"/>
        <w:textAlignment w:val="baseline"/>
        <w:rPr>
          <w:snapToGrid w:val="0"/>
          <w:lang w:eastAsia="zh-CN"/>
        </w:rPr>
      </w:pPr>
    </w:p>
    <w:p w14:paraId="1521727C"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02" w:name="_Toc535476235"/>
      <w:r w:rsidRPr="006D4062">
        <w:rPr>
          <w:rFonts w:ascii="Arial" w:eastAsia="MS Mincho" w:hAnsi="Arial"/>
          <w:lang w:eastAsia="en-GB"/>
        </w:rPr>
        <w:t>A.10.3.5.2.2.2</w:t>
      </w:r>
      <w:r w:rsidRPr="006D4062">
        <w:rPr>
          <w:rFonts w:ascii="Arial" w:eastAsia="MS Mincho" w:hAnsi="Arial"/>
          <w:lang w:eastAsia="en-GB"/>
        </w:rPr>
        <w:tab/>
        <w:t>Test Requirements</w:t>
      </w:r>
      <w:bookmarkEnd w:id="102"/>
    </w:p>
    <w:p w14:paraId="3F31BD16"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start to send the ACK for </w:t>
      </w:r>
      <w:proofErr w:type="spellStart"/>
      <w:r w:rsidRPr="006D4062">
        <w:rPr>
          <w:lang w:eastAsia="zh-CN"/>
        </w:rPr>
        <w:t>PSCell</w:t>
      </w:r>
      <w:proofErr w:type="spellEnd"/>
      <w:r w:rsidRPr="006D4062">
        <w:rPr>
          <w:lang w:eastAsia="zh-CN"/>
        </w:rPr>
        <w:t xml:space="preserve"> in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w:t>
      </w:r>
    </w:p>
    <w:p w14:paraId="722FDE1D"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T3, the UE shall start to send the ACK for </w:t>
      </w:r>
      <w:proofErr w:type="spellStart"/>
      <w:r w:rsidRPr="006D4062">
        <w:rPr>
          <w:lang w:eastAsia="zh-CN"/>
        </w:rPr>
        <w:t>PSCell</w:t>
      </w:r>
      <w:proofErr w:type="spellEnd"/>
      <w:r w:rsidRPr="006D4062">
        <w:rPr>
          <w:lang w:eastAsia="zh-CN"/>
        </w:rPr>
        <w:t xml:space="preserve"> in the DL slot right after slot (</w:t>
      </w:r>
      <w:r w:rsidRPr="006D4062">
        <w:rPr>
          <w:i/>
          <w:lang w:eastAsia="zh-CN"/>
        </w:rPr>
        <w:t>j+T</w:t>
      </w:r>
      <w:r w:rsidRPr="006D4062">
        <w:rPr>
          <w:i/>
          <w:vertAlign w:val="subscript"/>
          <w:lang w:eastAsia="zh-CN"/>
        </w:rPr>
        <w:t>BWPswitchDelay</w:t>
      </w:r>
      <w:r w:rsidRPr="006D4062">
        <w:rPr>
          <w:i/>
          <w:lang w:eastAsia="zh-CN"/>
        </w:rPr>
        <w:t>+k11</w:t>
      </w:r>
      <w:r w:rsidRPr="006D4062">
        <w:rPr>
          <w:lang w:eastAsia="zh-CN"/>
        </w:rPr>
        <w:t>).</w:t>
      </w:r>
    </w:p>
    <w:p w14:paraId="3168F8AB" w14:textId="77777777" w:rsidR="006D4062" w:rsidRPr="006D4062" w:rsidRDefault="006D4062" w:rsidP="006D4062">
      <w:pPr>
        <w:overflowPunct w:val="0"/>
        <w:autoSpaceDE w:val="0"/>
        <w:autoSpaceDN w:val="0"/>
        <w:adjustRightInd w:val="0"/>
        <w:jc w:val="both"/>
        <w:textAlignment w:val="baseline"/>
        <w:rPr>
          <w:lang w:eastAsia="zh-CN"/>
        </w:rPr>
      </w:pPr>
      <w:proofErr w:type="gramStart"/>
      <w:r w:rsidRPr="006D4062">
        <w:rPr>
          <w:lang w:eastAsia="zh-CN"/>
        </w:rPr>
        <w:lastRenderedPageBreak/>
        <w:t>All of</w:t>
      </w:r>
      <w:proofErr w:type="gramEnd"/>
      <w:r w:rsidRPr="006D4062">
        <w:rPr>
          <w:lang w:eastAsia="zh-CN"/>
        </w:rPr>
        <w:t xml:space="preserve">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w:t>
      </w:r>
    </w:p>
    <w:p w14:paraId="231894F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011756DF"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of the interruption of </w:t>
      </w:r>
      <w:proofErr w:type="spellStart"/>
      <w:r w:rsidRPr="006D4062">
        <w:rPr>
          <w:lang w:eastAsia="zh-CN"/>
        </w:rPr>
        <w:t>PCell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776C50A5"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of the interruption of </w:t>
      </w:r>
      <w:proofErr w:type="spellStart"/>
      <w:r w:rsidRPr="006D4062">
        <w:rPr>
          <w:lang w:eastAsia="zh-CN"/>
        </w:rPr>
        <w:t>PCell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115ECD85"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PCell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clause 7.32.2.7 of TS 36.133 [15].</w:t>
      </w:r>
    </w:p>
    <w:p w14:paraId="7CFF24D4"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of the interruption of </w:t>
      </w:r>
      <w:proofErr w:type="spellStart"/>
      <w:r w:rsidRPr="006D4062">
        <w:rPr>
          <w:lang w:eastAsia="zh-CN"/>
        </w:rPr>
        <w:t>SCell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6334DE16"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of the interruption of </w:t>
      </w:r>
      <w:proofErr w:type="spellStart"/>
      <w:r w:rsidRPr="006D4062">
        <w:rPr>
          <w:lang w:eastAsia="zh-CN"/>
        </w:rPr>
        <w:t>SCell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7E38E29B"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SCell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clause 8.6.2.</w:t>
      </w:r>
    </w:p>
    <w:p w14:paraId="675A54BC" w14:textId="77777777" w:rsidR="006D4062" w:rsidRPr="006D4062" w:rsidRDefault="006D4062" w:rsidP="006D4062">
      <w:pPr>
        <w:overflowPunct w:val="0"/>
        <w:autoSpaceDE w:val="0"/>
        <w:autoSpaceDN w:val="0"/>
        <w:adjustRightInd w:val="0"/>
        <w:textAlignment w:val="baseline"/>
        <w:rPr>
          <w:lang w:eastAsia="zh-CN"/>
        </w:rPr>
      </w:pPr>
      <w:proofErr w:type="gramStart"/>
      <w:r w:rsidRPr="006D4062">
        <w:rPr>
          <w:lang w:eastAsia="zh-CN"/>
        </w:rPr>
        <w:t>All of</w:t>
      </w:r>
      <w:proofErr w:type="gramEnd"/>
      <w:r w:rsidRPr="006D4062">
        <w:rPr>
          <w:lang w:eastAsia="zh-CN"/>
        </w:rPr>
        <w:t xml:space="preserve"> the above test requirements shall be fulfilled in order for the observed </w:t>
      </w:r>
      <w:proofErr w:type="spellStart"/>
      <w:r w:rsidRPr="006D4062">
        <w:rPr>
          <w:lang w:eastAsia="zh-CN"/>
        </w:rPr>
        <w:t>PCell</w:t>
      </w:r>
      <w:proofErr w:type="spellEnd"/>
      <w:r w:rsidRPr="006D4062">
        <w:rPr>
          <w:lang w:eastAsia="zh-CN"/>
        </w:rPr>
        <w:t xml:space="preserve"> active BWP switch interruption to be counted as correct.</w:t>
      </w:r>
    </w:p>
    <w:p w14:paraId="0F719707" w14:textId="77777777" w:rsidR="006D4062" w:rsidRPr="006D4062" w:rsidRDefault="006D4062" w:rsidP="006D4062">
      <w:pPr>
        <w:overflowPunct w:val="0"/>
        <w:autoSpaceDE w:val="0"/>
        <w:autoSpaceDN w:val="0"/>
        <w:adjustRightInd w:val="0"/>
        <w:textAlignment w:val="baseline"/>
        <w:rPr>
          <w:lang w:eastAsia="zh-CN"/>
        </w:rPr>
      </w:pPr>
      <w:r w:rsidRPr="006D4062">
        <w:rPr>
          <w:lang w:eastAsia="en-GB"/>
        </w:rPr>
        <w:t>The rate of correct events observed during repeated tests shall be at least 90%.</w:t>
      </w:r>
    </w:p>
    <w:p w14:paraId="13BB9C25" w14:textId="77777777" w:rsidR="006D4062" w:rsidRPr="006D4062" w:rsidRDefault="006D4062" w:rsidP="006D4062">
      <w:pPr>
        <w:keepLines/>
        <w:overflowPunct w:val="0"/>
        <w:autoSpaceDE w:val="0"/>
        <w:autoSpaceDN w:val="0"/>
        <w:adjustRightInd w:val="0"/>
        <w:ind w:left="1135" w:hanging="851"/>
        <w:textAlignment w:val="baseline"/>
        <w:rPr>
          <w:lang w:eastAsia="zh-CN"/>
        </w:rPr>
      </w:pPr>
      <w:r w:rsidRPr="006D4062">
        <w:rPr>
          <w:lang w:eastAsia="zh-CN"/>
        </w:rPr>
        <w:t>NOTE:</w:t>
      </w:r>
      <w:r w:rsidRPr="006D4062">
        <w:rPr>
          <w:lang w:eastAsia="zh-CN"/>
        </w:rPr>
        <w:tab/>
        <w:t>During T1, T3 if there are no uplink resources for reporting the ACK in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then the UE shall use the next available uplink resource for reporting the corresponding ACK.</w:t>
      </w:r>
    </w:p>
    <w:p w14:paraId="1F61FE8D" w14:textId="77777777" w:rsidR="006D4062" w:rsidRPr="006D4062" w:rsidRDefault="006D4062" w:rsidP="006D4062">
      <w:pPr>
        <w:overflowPunct w:val="0"/>
        <w:autoSpaceDE w:val="0"/>
        <w:autoSpaceDN w:val="0"/>
        <w:adjustRightInd w:val="0"/>
        <w:textAlignment w:val="baseline"/>
        <w:rPr>
          <w:lang w:eastAsia="zh-CN"/>
        </w:rPr>
      </w:pPr>
      <w:r w:rsidRPr="006D4062">
        <w:rPr>
          <w:i/>
          <w:lang w:eastAsia="zh-CN"/>
        </w:rPr>
        <w:t>Editor’s note: FFS value of k1 for type 1 and type 2 UE.</w:t>
      </w:r>
    </w:p>
    <w:p w14:paraId="0D6F292A" w14:textId="77777777" w:rsidR="006D4062" w:rsidRPr="006D4062" w:rsidRDefault="006D4062" w:rsidP="006D4062">
      <w:pPr>
        <w:keepNext/>
        <w:keepLines/>
        <w:overflowPunct w:val="0"/>
        <w:autoSpaceDE w:val="0"/>
        <w:autoSpaceDN w:val="0"/>
        <w:adjustRightInd w:val="0"/>
        <w:spacing w:before="240"/>
        <w:ind w:left="1418" w:hanging="1418"/>
        <w:textAlignment w:val="baseline"/>
        <w:outlineLvl w:val="3"/>
        <w:rPr>
          <w:rFonts w:ascii="Arial" w:hAnsi="Arial"/>
          <w:sz w:val="24"/>
          <w:lang w:eastAsia="en-GB"/>
        </w:rPr>
      </w:pPr>
      <w:r w:rsidRPr="006D4062">
        <w:rPr>
          <w:rFonts w:ascii="Arial" w:hAnsi="Arial"/>
          <w:sz w:val="24"/>
          <w:lang w:eastAsia="en-GB"/>
        </w:rPr>
        <w:t>A.10.3.5.3</w:t>
      </w:r>
      <w:r w:rsidRPr="006D4062">
        <w:rPr>
          <w:rFonts w:ascii="Arial" w:hAnsi="Arial"/>
          <w:sz w:val="24"/>
          <w:lang w:eastAsia="en-GB"/>
        </w:rPr>
        <w:tab/>
        <w:t>RRC-based Active BWP Switch</w:t>
      </w:r>
    </w:p>
    <w:p w14:paraId="7C8ADDBC" w14:textId="77777777" w:rsidR="006D4062" w:rsidRPr="006D4062" w:rsidRDefault="006D4062" w:rsidP="006D4062">
      <w:pPr>
        <w:keepNext/>
        <w:keepLines/>
        <w:overflowPunct w:val="0"/>
        <w:autoSpaceDE w:val="0"/>
        <w:autoSpaceDN w:val="0"/>
        <w:adjustRightInd w:val="0"/>
        <w:spacing w:before="120"/>
        <w:ind w:left="1701" w:hanging="1701"/>
        <w:textAlignment w:val="baseline"/>
        <w:outlineLvl w:val="4"/>
        <w:rPr>
          <w:rFonts w:ascii="Arial" w:hAnsi="Arial"/>
          <w:lang w:eastAsia="en-GB"/>
        </w:rPr>
      </w:pPr>
      <w:bookmarkStart w:id="103" w:name="_Toc535476237"/>
      <w:r w:rsidRPr="006D4062">
        <w:rPr>
          <w:rFonts w:ascii="Arial" w:hAnsi="Arial"/>
          <w:lang w:eastAsia="en-GB"/>
        </w:rPr>
        <w:t>A.10.3.5.3.1</w:t>
      </w:r>
      <w:r w:rsidRPr="006D4062">
        <w:rPr>
          <w:rFonts w:ascii="Arial" w:hAnsi="Arial"/>
          <w:lang w:eastAsia="en-GB"/>
        </w:rPr>
        <w:tab/>
        <w:t xml:space="preserve">E-UTRAN – NR </w:t>
      </w:r>
      <w:proofErr w:type="spellStart"/>
      <w:r w:rsidRPr="006D4062">
        <w:rPr>
          <w:rFonts w:ascii="Arial" w:hAnsi="Arial"/>
          <w:lang w:eastAsia="en-GB"/>
        </w:rPr>
        <w:t>PSCell</w:t>
      </w:r>
      <w:proofErr w:type="spellEnd"/>
      <w:r w:rsidRPr="006D4062">
        <w:rPr>
          <w:rFonts w:ascii="Arial" w:hAnsi="Arial"/>
          <w:lang w:eastAsia="en-GB"/>
        </w:rPr>
        <w:t xml:space="preserve"> FR1 DL active BWP switch in non-DRX in synchronous EN-DC</w:t>
      </w:r>
      <w:bookmarkEnd w:id="103"/>
    </w:p>
    <w:p w14:paraId="76697F50"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04" w:name="_Toc535476238"/>
      <w:r w:rsidRPr="006D4062">
        <w:rPr>
          <w:rFonts w:ascii="Arial" w:eastAsia="MS Mincho" w:hAnsi="Arial"/>
          <w:lang w:eastAsia="en-GB"/>
        </w:rPr>
        <w:t>A.10.3.5.3.1.1</w:t>
      </w:r>
      <w:r w:rsidRPr="006D4062">
        <w:rPr>
          <w:rFonts w:ascii="Arial" w:eastAsia="MS Mincho" w:hAnsi="Arial"/>
          <w:lang w:eastAsia="en-GB"/>
        </w:rPr>
        <w:tab/>
        <w:t>Test Purpose and Environment</w:t>
      </w:r>
      <w:bookmarkEnd w:id="104"/>
    </w:p>
    <w:p w14:paraId="48461061"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for RRC-based BWP switch defined in clause 8.6.3. Supported test configurations are shown in Table A.10.3.5.3.1.1-1.</w:t>
      </w:r>
    </w:p>
    <w:p w14:paraId="42EF3DD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and one NR </w:t>
      </w:r>
      <w:proofErr w:type="spellStart"/>
      <w:r w:rsidRPr="006D4062">
        <w:rPr>
          <w:lang w:eastAsia="en-GB"/>
        </w:rPr>
        <w:t>PSCell</w:t>
      </w:r>
      <w:proofErr w:type="spellEnd"/>
      <w:r w:rsidRPr="006D4062">
        <w:rPr>
          <w:lang w:eastAsia="en-GB"/>
        </w:rPr>
        <w:t xml:space="preserve"> (Cell 2) as given in Table A.10.3.5.3.1.1-2.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are specified in Table A.10.3.5.3.1.1-3 below.</w:t>
      </w:r>
    </w:p>
    <w:p w14:paraId="6F254550"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(Cell 1) to ensure that the UE will have ACK/NACK sending.</w:t>
      </w:r>
    </w:p>
    <w:p w14:paraId="03E0FB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Before the test starts,</w:t>
      </w:r>
    </w:p>
    <w:p w14:paraId="6929F84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and to Cell 2 (</w:t>
      </w:r>
      <w:proofErr w:type="spellStart"/>
      <w:r w:rsidRPr="006D4062">
        <w:rPr>
          <w:lang w:eastAsia="en-GB"/>
        </w:rPr>
        <w:t>PSCell</w:t>
      </w:r>
      <w:proofErr w:type="spellEnd"/>
      <w:r w:rsidRPr="006D4062">
        <w:rPr>
          <w:lang w:eastAsia="en-GB"/>
        </w:rPr>
        <w:t>) on radio channel 2 (PSCC).</w:t>
      </w:r>
    </w:p>
    <w:p w14:paraId="0A26130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has bandwidth part BWP-1 in its RRC-configuration for Cell 1 (</w:t>
      </w:r>
      <w:proofErr w:type="spellStart"/>
      <w:r w:rsidRPr="006D4062">
        <w:rPr>
          <w:lang w:eastAsia="en-GB"/>
        </w:rPr>
        <w:t>PSCell</w:t>
      </w:r>
      <w:proofErr w:type="spellEnd"/>
      <w:r w:rsidRPr="006D4062">
        <w:rPr>
          <w:lang w:eastAsia="en-GB"/>
        </w:rPr>
        <w:t>).</w:t>
      </w:r>
    </w:p>
    <w:p w14:paraId="71B4FAF0"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of initial condition in </w:t>
      </w:r>
      <w:proofErr w:type="spellStart"/>
      <w:r w:rsidRPr="006D4062">
        <w:rPr>
          <w:lang w:eastAsia="en-GB"/>
        </w:rPr>
        <w:t>PSCell</w:t>
      </w:r>
      <w:proofErr w:type="spellEnd"/>
      <w:r w:rsidRPr="006D4062">
        <w:rPr>
          <w:lang w:eastAsia="en-GB"/>
        </w:rPr>
        <w:t>.</w:t>
      </w:r>
    </w:p>
    <w:p w14:paraId="470BABA5"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All cells have constant signal levels throughout the test.</w:t>
      </w:r>
    </w:p>
    <w:p w14:paraId="25C4A67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consists of 1 </w:t>
      </w:r>
      <w:proofErr w:type="gramStart"/>
      <w:r w:rsidRPr="006D4062">
        <w:rPr>
          <w:lang w:eastAsia="en-GB"/>
        </w:rPr>
        <w:t>time period</w:t>
      </w:r>
      <w:proofErr w:type="gramEnd"/>
      <w:r w:rsidRPr="006D4062">
        <w:rPr>
          <w:lang w:eastAsia="en-GB"/>
        </w:rPr>
        <w:t>, with duration of T1.</w:t>
      </w:r>
    </w:p>
    <w:p w14:paraId="0434098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5B5EBDD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w:t>
      </w:r>
      <w:proofErr w:type="spellStart"/>
      <w:r w:rsidRPr="006D4062">
        <w:rPr>
          <w:i/>
          <w:lang w:eastAsia="zh-CN"/>
        </w:rPr>
        <w:t>RRCReconfiguration</w:t>
      </w:r>
      <w:proofErr w:type="spellEnd"/>
      <w:r w:rsidRPr="006D4062">
        <w:rPr>
          <w:lang w:eastAsia="zh-CN"/>
        </w:rPr>
        <w:t xml:space="preserve"> with updated bandwidth part configuration, sent from the test equipment to the UE, is completely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reconfigure its bandwidth part with the updated bandwidth part BWP-1 of final condition.</w:t>
      </w:r>
    </w:p>
    <w:p w14:paraId="5CA59840"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lastRenderedPageBreak/>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 xml:space="preserve">) as defined in </w:t>
      </w:r>
      <w:r w:rsidRPr="006D4062">
        <w:rPr>
          <w:lang w:eastAsia="en-GB"/>
        </w:rPr>
        <w:t xml:space="preserve">clause 8.6.3 and </w:t>
      </w:r>
      <w:r w:rsidRPr="006D4062">
        <w:rPr>
          <w:lang w:eastAsia="zh-CN"/>
        </w:rPr>
        <w:t xml:space="preserve">be ready for the reception of uplink grant for the </w:t>
      </w:r>
      <w:proofErr w:type="spellStart"/>
      <w:r w:rsidRPr="006D4062">
        <w:rPr>
          <w:lang w:eastAsia="zh-CN"/>
        </w:rPr>
        <w:t>PSCell</w:t>
      </w:r>
      <w:proofErr w:type="spellEnd"/>
      <w:r w:rsidRPr="006D4062">
        <w:rPr>
          <w:lang w:eastAsia="zh-CN"/>
        </w:rPr>
        <w:t xml:space="preserve"> no later than at the beginning of the DL slot right after slot (</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 </w:t>
      </w:r>
      <w:r w:rsidRPr="006D4062">
        <w:rPr>
          <w:lang w:eastAsia="zh-CN"/>
        </w:rPr>
        <w:t xml:space="preserve">the beginning of the DL slot right after </w:t>
      </w:r>
      <w:r w:rsidRPr="006D4062">
        <w:rPr>
          <w:lang w:eastAsia="en-GB"/>
        </w:rPr>
        <w:t xml:space="preserve">slot </w:t>
      </w:r>
      <w:r w:rsidRPr="006D4062">
        <w:rPr>
          <w:lang w:eastAsia="zh-CN"/>
        </w:rPr>
        <w:t>(</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w:t>
      </w:r>
    </w:p>
    <w:p w14:paraId="57CEC37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i/>
          <w:lang w:eastAsia="zh-CN"/>
        </w:rPr>
        <w:tab/>
      </w:r>
      <w:proofErr w:type="spellStart"/>
      <w:r w:rsidRPr="006D4062">
        <w:rPr>
          <w:i/>
          <w:lang w:eastAsia="zh-CN"/>
        </w:rPr>
        <w:t>T</w:t>
      </w:r>
      <w:r w:rsidRPr="006D4062">
        <w:rPr>
          <w:i/>
          <w:vertAlign w:val="subscript"/>
          <w:lang w:eastAsia="zh-CN"/>
        </w:rPr>
        <w:t>RRCprocessingDelay</w:t>
      </w:r>
      <w:proofErr w:type="spellEnd"/>
      <w:r w:rsidRPr="006D4062">
        <w:rPr>
          <w:i/>
          <w:vertAlign w:val="subscript"/>
          <w:lang w:eastAsia="zh-CN"/>
        </w:rPr>
        <w:t xml:space="preserve"> </w:t>
      </w:r>
      <w:r w:rsidRPr="006D4062">
        <w:rPr>
          <w:lang w:eastAsia="zh-CN"/>
        </w:rPr>
        <w:t xml:space="preserve">and </w:t>
      </w:r>
      <w:proofErr w:type="spellStart"/>
      <w:r w:rsidRPr="006D4062">
        <w:rPr>
          <w:i/>
          <w:lang w:eastAsia="zh-CN"/>
        </w:rPr>
        <w:t>T</w:t>
      </w:r>
      <w:r w:rsidRPr="006D4062">
        <w:rPr>
          <w:i/>
          <w:vertAlign w:val="subscript"/>
          <w:lang w:eastAsia="zh-CN"/>
        </w:rPr>
        <w:t>BWPswitchDelayRRC</w:t>
      </w:r>
      <w:proofErr w:type="spellEnd"/>
      <w:r w:rsidRPr="006D4062">
        <w:rPr>
          <w:lang w:eastAsia="zh-CN"/>
        </w:rPr>
        <w:t xml:space="preserve"> are defined in clause 8.6.3.</w:t>
      </w:r>
    </w:p>
    <w:p w14:paraId="322D7B81"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time from the time when the RRC Reconfiguration message including updated BWP </w:t>
      </w:r>
      <w:proofErr w:type="spellStart"/>
      <w:r w:rsidRPr="006D4062">
        <w:rPr>
          <w:lang w:eastAsia="zh-CN"/>
        </w:rPr>
        <w:t>configurationis</w:t>
      </w:r>
      <w:proofErr w:type="spellEnd"/>
      <w:r w:rsidRPr="006D4062">
        <w:rPr>
          <w:lang w:eastAsia="zh-CN"/>
        </w:rPr>
        <w:t xml:space="preserve"> sent till the time when RRC Reconfiguration Complete message is received.</w:t>
      </w:r>
    </w:p>
    <w:p w14:paraId="15E7E47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4062" w:rsidRPr="006D4062" w14:paraId="3D196271"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7C33C8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699CBD5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Description</w:t>
            </w:r>
          </w:p>
        </w:tc>
      </w:tr>
      <w:tr w:rsidR="006D4062" w:rsidRPr="006D4062" w14:paraId="4B838B9F"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11E251B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3266541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1AB5CCE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7F00F6B7"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10901F5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0F18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522C0D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38D367B0"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6305C61C"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hAnsi="Arial"/>
                <w:sz w:val="18"/>
                <w:lang w:eastAsia="en-GB"/>
              </w:rPr>
              <w:tab/>
              <w:t>The UE is only required to be tested in one of the supported test configurations.</w:t>
            </w:r>
          </w:p>
          <w:p w14:paraId="6F8E1548"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2:      The UE supporting EN-DC with only NR band(s) with shared spectrum access is required to be tested.</w:t>
            </w:r>
          </w:p>
        </w:tc>
      </w:tr>
    </w:tbl>
    <w:p w14:paraId="213DA09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zh-CN"/>
        </w:rPr>
      </w:pPr>
    </w:p>
    <w:p w14:paraId="54463F35"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6D4062" w:rsidRPr="006D4062" w14:paraId="4392C708"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5F3AE3F"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hideMark/>
          </w:tcPr>
          <w:p w14:paraId="1070602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Unit</w:t>
            </w:r>
          </w:p>
        </w:tc>
        <w:tc>
          <w:tcPr>
            <w:tcW w:w="2835" w:type="dxa"/>
            <w:tcBorders>
              <w:top w:val="single" w:sz="4" w:space="0" w:color="auto"/>
              <w:left w:val="single" w:sz="4" w:space="0" w:color="auto"/>
              <w:bottom w:val="single" w:sz="4" w:space="0" w:color="auto"/>
              <w:right w:val="single" w:sz="4" w:space="0" w:color="auto"/>
            </w:tcBorders>
            <w:hideMark/>
          </w:tcPr>
          <w:p w14:paraId="4224C980"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Value</w:t>
            </w:r>
          </w:p>
        </w:tc>
        <w:tc>
          <w:tcPr>
            <w:tcW w:w="2914" w:type="dxa"/>
            <w:tcBorders>
              <w:top w:val="single" w:sz="4" w:space="0" w:color="auto"/>
              <w:left w:val="single" w:sz="4" w:space="0" w:color="auto"/>
              <w:bottom w:val="single" w:sz="4" w:space="0" w:color="auto"/>
              <w:right w:val="single" w:sz="4" w:space="0" w:color="auto"/>
            </w:tcBorders>
            <w:hideMark/>
          </w:tcPr>
          <w:p w14:paraId="1853027A"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Comment</w:t>
            </w:r>
          </w:p>
        </w:tc>
      </w:tr>
      <w:tr w:rsidR="006D4062" w:rsidRPr="006D4062" w14:paraId="007E993E"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0EA4709"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val="it-IT" w:eastAsia="ja-JP"/>
              </w:rPr>
            </w:pPr>
            <w:r w:rsidRPr="006D4062">
              <w:rPr>
                <w:rFonts w:ascii="Arial" w:hAnsi="Arial" w:cs="v4.2.0"/>
                <w:sz w:val="18"/>
                <w:lang w:val="it-IT" w:eastAsia="en-GB"/>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6B408E5"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C6374C"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val="sv-SE" w:eastAsia="ja-JP"/>
              </w:rPr>
            </w:pPr>
            <w:r w:rsidRPr="006D4062">
              <w:rPr>
                <w:rFonts w:ascii="Arial" w:hAnsi="Arial" w:cs="v4.2.0"/>
                <w:sz w:val="18"/>
                <w:lang w:val="sv-SE" w:eastAsia="en-GB"/>
              </w:rPr>
              <w:t>1</w:t>
            </w:r>
          </w:p>
        </w:tc>
        <w:tc>
          <w:tcPr>
            <w:tcW w:w="2914" w:type="dxa"/>
            <w:tcBorders>
              <w:top w:val="single" w:sz="4" w:space="0" w:color="auto"/>
              <w:left w:val="single" w:sz="4" w:space="0" w:color="auto"/>
              <w:bottom w:val="single" w:sz="4" w:space="0" w:color="auto"/>
              <w:right w:val="single" w:sz="4" w:space="0" w:color="auto"/>
            </w:tcBorders>
            <w:hideMark/>
          </w:tcPr>
          <w:p w14:paraId="06442CFD"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One E-UTRA radio channel is used for this test</w:t>
            </w:r>
          </w:p>
        </w:tc>
      </w:tr>
      <w:tr w:rsidR="006D4062" w:rsidRPr="006D4062" w14:paraId="3DEAA219"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3C97CE6"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en-GB"/>
              </w:rPr>
            </w:pPr>
            <w:r w:rsidRPr="006D4062">
              <w:rPr>
                <w:rFonts w:ascii="Arial" w:hAnsi="Arial" w:cs="v4.2.0"/>
                <w:sz w:val="18"/>
                <w:lang w:eastAsia="en-GB"/>
              </w:rPr>
              <w:t xml:space="preserve">NR </w:t>
            </w:r>
            <w:r w:rsidRPr="006D4062">
              <w:rPr>
                <w:rFonts w:ascii="Arial" w:hAnsi="Arial" w:cs="v4.2.0"/>
                <w:sz w:val="18"/>
                <w:lang w:val="it-IT" w:eastAsia="en-GB"/>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3C93ED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7BFDA1"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2</w:t>
            </w:r>
          </w:p>
        </w:tc>
        <w:tc>
          <w:tcPr>
            <w:tcW w:w="2914" w:type="dxa"/>
            <w:tcBorders>
              <w:top w:val="single" w:sz="4" w:space="0" w:color="auto"/>
              <w:left w:val="single" w:sz="4" w:space="0" w:color="auto"/>
              <w:bottom w:val="single" w:sz="4" w:space="0" w:color="auto"/>
              <w:right w:val="single" w:sz="4" w:space="0" w:color="auto"/>
            </w:tcBorders>
            <w:hideMark/>
          </w:tcPr>
          <w:p w14:paraId="11BDEAF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en-GB"/>
              </w:rPr>
            </w:pPr>
            <w:r w:rsidRPr="006D4062">
              <w:rPr>
                <w:rFonts w:ascii="Arial" w:hAnsi="Arial" w:cs="v4.2.0"/>
                <w:sz w:val="18"/>
                <w:lang w:eastAsia="en-GB"/>
              </w:rPr>
              <w:t>One NR radio channel is used for this test</w:t>
            </w:r>
          </w:p>
        </w:tc>
      </w:tr>
      <w:tr w:rsidR="006D4062" w:rsidRPr="006D4062" w14:paraId="2BA3CC95"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D5979AA"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Active </w:t>
            </w:r>
            <w:proofErr w:type="spellStart"/>
            <w:r w:rsidRPr="006D4062">
              <w:rPr>
                <w:rFonts w:ascii="Arial" w:hAnsi="Arial" w:cs="v4.2.0"/>
                <w:sz w:val="18"/>
                <w:lang w:eastAsia="en-GB"/>
              </w:rPr>
              <w:t>PCell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9D4DC5"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BD3E54"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Cell 1</w:t>
            </w:r>
          </w:p>
        </w:tc>
        <w:tc>
          <w:tcPr>
            <w:tcW w:w="2914" w:type="dxa"/>
            <w:tcBorders>
              <w:top w:val="single" w:sz="4" w:space="0" w:color="auto"/>
              <w:left w:val="single" w:sz="4" w:space="0" w:color="auto"/>
              <w:bottom w:val="single" w:sz="4" w:space="0" w:color="auto"/>
              <w:right w:val="single" w:sz="4" w:space="0" w:color="auto"/>
            </w:tcBorders>
            <w:hideMark/>
          </w:tcPr>
          <w:p w14:paraId="4C0D0C75"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roofErr w:type="spellStart"/>
            <w:r w:rsidRPr="006D4062">
              <w:rPr>
                <w:rFonts w:ascii="Arial" w:hAnsi="Arial" w:cs="v4.2.0"/>
                <w:sz w:val="18"/>
                <w:lang w:eastAsia="en-GB"/>
              </w:rPr>
              <w:t>PCell</w:t>
            </w:r>
            <w:proofErr w:type="spellEnd"/>
            <w:r w:rsidRPr="006D4062">
              <w:rPr>
                <w:rFonts w:ascii="Arial" w:hAnsi="Arial" w:cs="v4.2.0"/>
                <w:sz w:val="18"/>
                <w:lang w:eastAsia="en-GB"/>
              </w:rPr>
              <w:t xml:space="preserve"> on RF channel number 1.</w:t>
            </w:r>
          </w:p>
        </w:tc>
      </w:tr>
      <w:tr w:rsidR="006D4062" w:rsidRPr="006D4062" w14:paraId="777174B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5EC2F12"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Active </w:t>
            </w:r>
            <w:proofErr w:type="spellStart"/>
            <w:r w:rsidRPr="006D4062">
              <w:rPr>
                <w:rFonts w:ascii="Arial" w:hAnsi="Arial" w:cs="v4.2.0"/>
                <w:sz w:val="18"/>
                <w:lang w:eastAsia="en-GB"/>
              </w:rPr>
              <w:t>PSCell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0D68F32"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4039D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Cell 2</w:t>
            </w:r>
          </w:p>
        </w:tc>
        <w:tc>
          <w:tcPr>
            <w:tcW w:w="2914" w:type="dxa"/>
            <w:tcBorders>
              <w:top w:val="single" w:sz="4" w:space="0" w:color="auto"/>
              <w:left w:val="single" w:sz="4" w:space="0" w:color="auto"/>
              <w:bottom w:val="single" w:sz="4" w:space="0" w:color="auto"/>
              <w:right w:val="single" w:sz="4" w:space="0" w:color="auto"/>
            </w:tcBorders>
            <w:hideMark/>
          </w:tcPr>
          <w:p w14:paraId="44F7F4A7"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roofErr w:type="spellStart"/>
            <w:r w:rsidRPr="006D4062">
              <w:rPr>
                <w:rFonts w:ascii="Arial" w:hAnsi="Arial" w:cs="v4.2.0"/>
                <w:sz w:val="18"/>
                <w:lang w:eastAsia="en-GB"/>
              </w:rPr>
              <w:t>PSCell</w:t>
            </w:r>
            <w:proofErr w:type="spellEnd"/>
            <w:r w:rsidRPr="006D4062">
              <w:rPr>
                <w:rFonts w:ascii="Arial" w:hAnsi="Arial" w:cs="v4.2.0"/>
                <w:sz w:val="18"/>
                <w:lang w:eastAsia="en-GB"/>
              </w:rPr>
              <w:t xml:space="preserve"> on RF channel number 2.</w:t>
            </w:r>
          </w:p>
        </w:tc>
      </w:tr>
      <w:tr w:rsidR="006D4062" w:rsidRPr="006D4062" w14:paraId="3828041E"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696BC2F"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6FBE4A16"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2D273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Normal</w:t>
            </w:r>
          </w:p>
        </w:tc>
        <w:tc>
          <w:tcPr>
            <w:tcW w:w="2914" w:type="dxa"/>
            <w:tcBorders>
              <w:top w:val="single" w:sz="4" w:space="0" w:color="auto"/>
              <w:left w:val="single" w:sz="4" w:space="0" w:color="auto"/>
              <w:bottom w:val="single" w:sz="4" w:space="0" w:color="auto"/>
              <w:right w:val="single" w:sz="4" w:space="0" w:color="auto"/>
            </w:tcBorders>
          </w:tcPr>
          <w:p w14:paraId="4946B203"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r>
      <w:tr w:rsidR="006D4062" w:rsidRPr="006D4062" w14:paraId="2C0AC0C4"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32C35E"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ja-JP"/>
              </w:rPr>
            </w:pPr>
            <w:r w:rsidRPr="006D4062">
              <w:rPr>
                <w:rFonts w:ascii="Arial" w:hAnsi="Arial" w:cs="Arial"/>
                <w:sz w:val="18"/>
                <w:lang w:eastAsia="en-GB"/>
              </w:rPr>
              <w:t>DRX</w:t>
            </w:r>
          </w:p>
        </w:tc>
        <w:tc>
          <w:tcPr>
            <w:tcW w:w="992" w:type="dxa"/>
            <w:tcBorders>
              <w:top w:val="single" w:sz="4" w:space="0" w:color="auto"/>
              <w:left w:val="single" w:sz="4" w:space="0" w:color="auto"/>
              <w:bottom w:val="single" w:sz="4" w:space="0" w:color="auto"/>
              <w:right w:val="single" w:sz="4" w:space="0" w:color="auto"/>
            </w:tcBorders>
            <w:vAlign w:val="center"/>
          </w:tcPr>
          <w:p w14:paraId="207DF08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80220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OFF</w:t>
            </w:r>
          </w:p>
        </w:tc>
        <w:tc>
          <w:tcPr>
            <w:tcW w:w="2914" w:type="dxa"/>
            <w:tcBorders>
              <w:top w:val="single" w:sz="4" w:space="0" w:color="auto"/>
              <w:left w:val="single" w:sz="4" w:space="0" w:color="auto"/>
              <w:bottom w:val="single" w:sz="4" w:space="0" w:color="auto"/>
              <w:right w:val="single" w:sz="4" w:space="0" w:color="auto"/>
            </w:tcBorders>
            <w:hideMark/>
          </w:tcPr>
          <w:p w14:paraId="40A599D1"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521865F5"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391F0E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en-GB"/>
              </w:rPr>
            </w:pPr>
            <w:r w:rsidRPr="006D4062">
              <w:rPr>
                <w:rFonts w:ascii="Arial" w:hAnsi="Arial" w:cs="Arial"/>
                <w:sz w:val="18"/>
                <w:lang w:eastAsia="en-GB"/>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00D29AC5"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881F6E"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As specified in clause A.3.20.2.1</w:t>
            </w:r>
          </w:p>
        </w:tc>
        <w:tc>
          <w:tcPr>
            <w:tcW w:w="2914" w:type="dxa"/>
            <w:tcBorders>
              <w:top w:val="single" w:sz="4" w:space="0" w:color="auto"/>
              <w:left w:val="single" w:sz="4" w:space="0" w:color="auto"/>
              <w:bottom w:val="single" w:sz="4" w:space="0" w:color="auto"/>
              <w:right w:val="single" w:sz="4" w:space="0" w:color="auto"/>
            </w:tcBorders>
            <w:hideMark/>
          </w:tcPr>
          <w:p w14:paraId="432A8AB7"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186719C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0C578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en-GB"/>
              </w:rPr>
            </w:pPr>
            <w:r w:rsidRPr="006D4062">
              <w:rPr>
                <w:rFonts w:ascii="Arial" w:hAnsi="Arial" w:cs="Arial"/>
                <w:sz w:val="18"/>
                <w:lang w:eastAsia="en-GB"/>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2D8587C4"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B641DE"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As specified in clause A.3.20.2.2</w:t>
            </w:r>
          </w:p>
        </w:tc>
        <w:tc>
          <w:tcPr>
            <w:tcW w:w="2914" w:type="dxa"/>
            <w:tcBorders>
              <w:top w:val="single" w:sz="4" w:space="0" w:color="auto"/>
              <w:left w:val="single" w:sz="4" w:space="0" w:color="auto"/>
              <w:bottom w:val="single" w:sz="4" w:space="0" w:color="auto"/>
              <w:right w:val="single" w:sz="4" w:space="0" w:color="auto"/>
            </w:tcBorders>
            <w:hideMark/>
          </w:tcPr>
          <w:p w14:paraId="4909CF6B"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6602D384"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53F1CE"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04CDF"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1C31A"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0</w:t>
            </w:r>
          </w:p>
        </w:tc>
        <w:tc>
          <w:tcPr>
            <w:tcW w:w="2914" w:type="dxa"/>
            <w:tcBorders>
              <w:top w:val="single" w:sz="4" w:space="0" w:color="auto"/>
              <w:left w:val="single" w:sz="4" w:space="0" w:color="auto"/>
              <w:bottom w:val="single" w:sz="4" w:space="0" w:color="auto"/>
              <w:right w:val="single" w:sz="4" w:space="0" w:color="auto"/>
            </w:tcBorders>
            <w:hideMark/>
          </w:tcPr>
          <w:p w14:paraId="0DE6B037"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Individual offset for cells on PCC. </w:t>
            </w:r>
          </w:p>
        </w:tc>
      </w:tr>
      <w:tr w:rsidR="006D4062" w:rsidRPr="006D4062" w14:paraId="43D7BD8A"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5796F3C"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D0312"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BC52B"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0</w:t>
            </w:r>
          </w:p>
        </w:tc>
        <w:tc>
          <w:tcPr>
            <w:tcW w:w="2914" w:type="dxa"/>
            <w:tcBorders>
              <w:top w:val="single" w:sz="4" w:space="0" w:color="auto"/>
              <w:left w:val="single" w:sz="4" w:space="0" w:color="auto"/>
              <w:bottom w:val="single" w:sz="4" w:space="0" w:color="auto"/>
              <w:right w:val="single" w:sz="4" w:space="0" w:color="auto"/>
            </w:tcBorders>
            <w:hideMark/>
          </w:tcPr>
          <w:p w14:paraId="21A7F7BC"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Individual offset for cells on PSCC.</w:t>
            </w:r>
          </w:p>
        </w:tc>
      </w:tr>
      <w:tr w:rsidR="006D4062" w:rsidRPr="006D4062" w14:paraId="338CEAF9"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8F3398"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ja-JP"/>
              </w:rPr>
            </w:pPr>
            <w:r w:rsidRPr="006D4062">
              <w:rPr>
                <w:rFonts w:ascii="Arial" w:hAnsi="Arial" w:cs="Arial"/>
                <w:sz w:val="18"/>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B2D9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bCs/>
                <w:sz w:val="18"/>
                <w:lang w:eastAsia="en-GB"/>
              </w:rPr>
              <w:sym w:font="Symbol" w:char="F06D"/>
            </w:r>
            <w:r w:rsidRPr="006D4062">
              <w:rPr>
                <w:rFonts w:ascii="Arial" w:hAnsi="Arial" w:cs="v4.2.0"/>
                <w:bCs/>
                <w:sz w:val="18"/>
                <w:lang w:eastAsia="en-GB"/>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D14F8C"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3</w:t>
            </w:r>
          </w:p>
        </w:tc>
        <w:tc>
          <w:tcPr>
            <w:tcW w:w="2914" w:type="dxa"/>
            <w:tcBorders>
              <w:top w:val="single" w:sz="4" w:space="0" w:color="auto"/>
              <w:left w:val="single" w:sz="4" w:space="0" w:color="auto"/>
              <w:bottom w:val="single" w:sz="4" w:space="0" w:color="auto"/>
              <w:right w:val="single" w:sz="4" w:space="0" w:color="auto"/>
            </w:tcBorders>
            <w:hideMark/>
          </w:tcPr>
          <w:p w14:paraId="11E5AF9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zh-CN"/>
              </w:rPr>
              <w:t>Synchronous EN-DC</w:t>
            </w:r>
          </w:p>
        </w:tc>
      </w:tr>
      <w:tr w:rsidR="006D4062" w:rsidRPr="006D4062" w14:paraId="1D034DE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01F2D1F"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2CFDD"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BCFD57"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ja-JP"/>
              </w:rPr>
              <w:t xml:space="preserve"> </w:t>
            </w:r>
            <w:del w:id="105" w:author="MK" w:date="2021-08-05T23:05:00Z">
              <w:r w:rsidRPr="006D4062" w:rsidDel="00F10336">
                <w:rPr>
                  <w:rFonts w:ascii="Arial" w:hAnsi="Arial" w:cs="v4.2.0"/>
                  <w:sz w:val="18"/>
                  <w:lang w:eastAsia="ja-JP"/>
                </w:rPr>
                <w:delText>[</w:delText>
              </w:r>
            </w:del>
            <w:r w:rsidRPr="006D4062">
              <w:rPr>
                <w:rFonts w:ascii="Arial" w:hAnsi="Arial" w:cs="v4.2.0"/>
                <w:sz w:val="18"/>
                <w:lang w:eastAsia="ja-JP"/>
              </w:rPr>
              <w:t>0.2</w:t>
            </w:r>
            <w:del w:id="106" w:author="MK" w:date="2021-08-05T23:04:00Z">
              <w:r w:rsidRPr="006D4062" w:rsidDel="00F10336">
                <w:rPr>
                  <w:rFonts w:ascii="Arial" w:hAnsi="Arial" w:cs="v4.2.0"/>
                  <w:sz w:val="18"/>
                  <w:lang w:eastAsia="ja-JP"/>
                </w:rPr>
                <w:delText>]</w:delText>
              </w:r>
            </w:del>
          </w:p>
        </w:tc>
        <w:tc>
          <w:tcPr>
            <w:tcW w:w="2914" w:type="dxa"/>
            <w:tcBorders>
              <w:top w:val="single" w:sz="4" w:space="0" w:color="auto"/>
              <w:left w:val="single" w:sz="4" w:space="0" w:color="auto"/>
              <w:bottom w:val="single" w:sz="4" w:space="0" w:color="auto"/>
              <w:right w:val="single" w:sz="4" w:space="0" w:color="auto"/>
            </w:tcBorders>
          </w:tcPr>
          <w:p w14:paraId="284FEB51"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r>
    </w:tbl>
    <w:p w14:paraId="22CF8735" w14:textId="77777777" w:rsidR="006D4062" w:rsidRPr="006D4062" w:rsidRDefault="006D4062" w:rsidP="006D4062">
      <w:pPr>
        <w:overflowPunct w:val="0"/>
        <w:autoSpaceDE w:val="0"/>
        <w:autoSpaceDN w:val="0"/>
        <w:adjustRightInd w:val="0"/>
        <w:textAlignment w:val="baseline"/>
        <w:rPr>
          <w:lang w:eastAsia="en-GB"/>
        </w:rPr>
      </w:pPr>
    </w:p>
    <w:p w14:paraId="0E82C74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6D4062" w:rsidRPr="006D4062" w14:paraId="0BE22D3C"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A2301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D4062">
              <w:rPr>
                <w:rFonts w:ascii="Arial" w:hAnsi="Arial" w:cs="Arial"/>
                <w:b/>
                <w:sz w:val="18"/>
                <w:szCs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C10775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D4062">
              <w:rPr>
                <w:rFonts w:ascii="Arial" w:hAnsi="Arial" w:cs="Arial"/>
                <w:b/>
                <w:sz w:val="18"/>
                <w:szCs w:val="18"/>
                <w:lang w:eastAsia="en-GB"/>
              </w:rPr>
              <w:t>Unit</w:t>
            </w:r>
          </w:p>
        </w:tc>
        <w:tc>
          <w:tcPr>
            <w:tcW w:w="1843" w:type="dxa"/>
            <w:tcBorders>
              <w:top w:val="single" w:sz="4" w:space="0" w:color="auto"/>
              <w:left w:val="single" w:sz="4" w:space="0" w:color="auto"/>
              <w:bottom w:val="single" w:sz="4" w:space="0" w:color="auto"/>
              <w:right w:val="single" w:sz="4" w:space="0" w:color="auto"/>
            </w:tcBorders>
            <w:hideMark/>
          </w:tcPr>
          <w:p w14:paraId="5EC021E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D4062">
              <w:rPr>
                <w:rFonts w:ascii="Arial" w:hAnsi="Arial" w:cs="Arial"/>
                <w:b/>
                <w:sz w:val="18"/>
                <w:szCs w:val="18"/>
                <w:lang w:eastAsia="en-GB"/>
              </w:rPr>
              <w:t>Cell 2</w:t>
            </w:r>
          </w:p>
        </w:tc>
      </w:tr>
      <w:tr w:rsidR="006D4062" w:rsidRPr="006D4062" w14:paraId="7178CD6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EEE09B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val="it-IT" w:eastAsia="en-GB"/>
              </w:rPr>
            </w:pPr>
            <w:r w:rsidRPr="006D4062">
              <w:rPr>
                <w:rFonts w:ascii="Arial" w:hAnsi="Arial" w:cs="Arial"/>
                <w:b/>
                <w:sz w:val="18"/>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0CF8D2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9D66A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D4062">
              <w:rPr>
                <w:rFonts w:ascii="Arial" w:hAnsi="Arial" w:cs="Arial"/>
                <w:b/>
                <w:sz w:val="18"/>
                <w:szCs w:val="18"/>
                <w:lang w:eastAsia="zh-CN"/>
              </w:rPr>
              <w:t>FR1</w:t>
            </w:r>
          </w:p>
        </w:tc>
      </w:tr>
      <w:tr w:rsidR="006D4062" w:rsidRPr="006D4062" w14:paraId="7A971238"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26D622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ja-JP"/>
              </w:rPr>
            </w:pPr>
            <w:r w:rsidRPr="006D4062">
              <w:rPr>
                <w:rFonts w:ascii="Arial" w:hAnsi="Arial" w:cs="Arial"/>
                <w:sz w:val="18"/>
                <w:szCs w:val="18"/>
                <w:lang w:eastAsia="en-GB"/>
              </w:rPr>
              <w:t>Duplex mode</w:t>
            </w:r>
          </w:p>
        </w:tc>
        <w:tc>
          <w:tcPr>
            <w:tcW w:w="1276" w:type="dxa"/>
            <w:tcBorders>
              <w:top w:val="single" w:sz="4" w:space="0" w:color="auto"/>
              <w:left w:val="single" w:sz="4" w:space="0" w:color="auto"/>
              <w:bottom w:val="single" w:sz="4" w:space="0" w:color="auto"/>
              <w:right w:val="single" w:sz="4" w:space="0" w:color="auto"/>
            </w:tcBorders>
            <w:hideMark/>
          </w:tcPr>
          <w:p w14:paraId="795B5B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 1,2</w:t>
            </w:r>
          </w:p>
        </w:tc>
        <w:tc>
          <w:tcPr>
            <w:tcW w:w="1701" w:type="dxa"/>
            <w:tcBorders>
              <w:top w:val="single" w:sz="4" w:space="0" w:color="auto"/>
              <w:left w:val="single" w:sz="4" w:space="0" w:color="auto"/>
              <w:bottom w:val="nil"/>
              <w:right w:val="single" w:sz="4" w:space="0" w:color="auto"/>
            </w:tcBorders>
            <w:shd w:val="clear" w:color="auto" w:fill="auto"/>
          </w:tcPr>
          <w:p w14:paraId="40DB5F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E1917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TDD</w:t>
            </w:r>
          </w:p>
        </w:tc>
      </w:tr>
      <w:tr w:rsidR="006D4062" w:rsidRPr="006D4062" w14:paraId="72CA136D"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A2D5D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51F1AD4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F9194B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044B5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sz w:val="18"/>
                <w:lang w:val="en-US" w:eastAsia="en-GB"/>
              </w:rPr>
              <w:t>TDDConf.1.1 CCA</w:t>
            </w:r>
          </w:p>
        </w:tc>
      </w:tr>
      <w:tr w:rsidR="006D4062" w:rsidRPr="006D4062" w14:paraId="42A79027"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5834D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BW</w:t>
            </w:r>
            <w:r w:rsidRPr="006D4062">
              <w:rPr>
                <w:rFonts w:ascii="Arial" w:hAnsi="Arial" w:cs="Arial"/>
                <w:sz w:val="18"/>
                <w:szCs w:val="18"/>
                <w:vertAlign w:val="subscript"/>
                <w:lang w:eastAsia="en-GB"/>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BF0A3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CDAA4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0AC80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6D4062">
              <w:rPr>
                <w:rFonts w:ascii="Arial" w:eastAsia="Malgun Gothic" w:hAnsi="Arial" w:cs="Arial"/>
                <w:sz w:val="18"/>
                <w:szCs w:val="18"/>
                <w:lang w:eastAsia="en-GB"/>
              </w:rPr>
              <w:t xml:space="preserve">40 MHz: </w:t>
            </w:r>
            <w:proofErr w:type="gramStart"/>
            <w:r w:rsidRPr="006D4062">
              <w:rPr>
                <w:rFonts w:ascii="Arial" w:eastAsia="Malgun Gothic" w:hAnsi="Arial" w:cs="Arial"/>
                <w:sz w:val="18"/>
                <w:szCs w:val="18"/>
                <w:lang w:val="de-DE" w:eastAsia="en-GB"/>
              </w:rPr>
              <w:t>N</w:t>
            </w:r>
            <w:r w:rsidRPr="006D4062">
              <w:rPr>
                <w:rFonts w:ascii="Arial" w:eastAsia="Malgun Gothic" w:hAnsi="Arial" w:cs="Arial"/>
                <w:sz w:val="18"/>
                <w:szCs w:val="18"/>
                <w:vertAlign w:val="subscript"/>
                <w:lang w:val="de-DE" w:eastAsia="en-GB"/>
              </w:rPr>
              <w:t>RB,c</w:t>
            </w:r>
            <w:proofErr w:type="gramEnd"/>
            <w:r w:rsidRPr="006D4062">
              <w:rPr>
                <w:rFonts w:ascii="Arial" w:eastAsia="Malgun Gothic" w:hAnsi="Arial" w:cs="Arial"/>
                <w:sz w:val="18"/>
                <w:szCs w:val="18"/>
                <w:lang w:val="de-DE" w:eastAsia="en-GB"/>
              </w:rPr>
              <w:t xml:space="preserve"> = 106</w:t>
            </w:r>
          </w:p>
        </w:tc>
      </w:tr>
      <w:tr w:rsidR="006D4062" w:rsidRPr="006D4062" w14:paraId="30B37FB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51EE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2F273AC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F07938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zh-CN"/>
              </w:rPr>
              <w:t>1, 2</w:t>
            </w:r>
          </w:p>
        </w:tc>
      </w:tr>
      <w:tr w:rsidR="006D4062" w:rsidRPr="006D4062" w14:paraId="447AF176"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136F82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64DBC3B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DF1315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08FF48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DLBWP.0.2</w:t>
            </w:r>
          </w:p>
        </w:tc>
      </w:tr>
      <w:tr w:rsidR="006D4062" w:rsidRPr="006D4062" w14:paraId="20435BD9"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3B8E093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530388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6253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tcPr>
          <w:p w14:paraId="3A4FBE4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ULBWP.0.2</w:t>
            </w:r>
          </w:p>
        </w:tc>
      </w:tr>
      <w:tr w:rsidR="006D4062" w:rsidRPr="006D4062" w14:paraId="5C7DF10C" w14:textId="77777777" w:rsidTr="00881D38">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5327543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26D5DD2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DL BWP-1 Configuration</w:t>
            </w:r>
          </w:p>
        </w:tc>
        <w:tc>
          <w:tcPr>
            <w:tcW w:w="1276" w:type="dxa"/>
            <w:tcBorders>
              <w:top w:val="single" w:sz="4" w:space="0" w:color="auto"/>
              <w:left w:val="single" w:sz="4" w:space="0" w:color="auto"/>
              <w:right w:val="single" w:sz="4" w:space="0" w:color="auto"/>
            </w:tcBorders>
            <w:hideMark/>
          </w:tcPr>
          <w:p w14:paraId="7591021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70A3B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3E8702A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DLBWP.1.3</w:t>
            </w:r>
          </w:p>
        </w:tc>
      </w:tr>
      <w:tr w:rsidR="006D4062" w:rsidRPr="006D4062" w14:paraId="6DC9B156" w14:textId="77777777" w:rsidTr="00881D38">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6695498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083296A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DL BWP-1 Configuration</w:t>
            </w:r>
          </w:p>
        </w:tc>
        <w:tc>
          <w:tcPr>
            <w:tcW w:w="1276" w:type="dxa"/>
            <w:tcBorders>
              <w:top w:val="single" w:sz="4" w:space="0" w:color="auto"/>
              <w:left w:val="single" w:sz="4" w:space="0" w:color="auto"/>
              <w:right w:val="single" w:sz="4" w:space="0" w:color="auto"/>
            </w:tcBorders>
            <w:hideMark/>
          </w:tcPr>
          <w:p w14:paraId="17CAAA5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4F570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66D7544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DLBWP.1.1</w:t>
            </w:r>
          </w:p>
        </w:tc>
      </w:tr>
      <w:tr w:rsidR="006D4062" w:rsidRPr="006D4062" w14:paraId="7E11E98C"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A5264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73B968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AF45F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7BF4EC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ULBWP.0.2</w:t>
            </w:r>
          </w:p>
        </w:tc>
      </w:tr>
      <w:tr w:rsidR="006D4062" w:rsidRPr="006D4062" w14:paraId="7B3B5D7F"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398CE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0ADE78A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3C8054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7B8011E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ULBWP.1.3</w:t>
            </w:r>
          </w:p>
        </w:tc>
      </w:tr>
      <w:tr w:rsidR="006D4062" w:rsidRPr="006D4062" w14:paraId="0DD7B8DD"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F7ED32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2F76C54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A79F26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335639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ULBWP.1.1</w:t>
            </w:r>
          </w:p>
        </w:tc>
      </w:tr>
      <w:tr w:rsidR="006D4062" w:rsidRPr="006D4062" w14:paraId="47B18845"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7DBA38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it-IT" w:eastAsia="zh-CN"/>
              </w:rPr>
            </w:pPr>
            <w:r w:rsidRPr="006D4062">
              <w:rPr>
                <w:rFonts w:ascii="Arial" w:hAnsi="Arial" w:cs="Arial"/>
                <w:sz w:val="18"/>
                <w:szCs w:val="18"/>
                <w:lang w:eastAsia="en-GB"/>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301DDA3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44A79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812E3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SR.1.1 CCA</w:t>
            </w:r>
          </w:p>
        </w:tc>
      </w:tr>
      <w:tr w:rsidR="006D4062" w:rsidRPr="006D4062" w14:paraId="7B4181A4"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0C5A14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38C9BF7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EC336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199A4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CR.1.1 CCA</w:t>
            </w:r>
          </w:p>
        </w:tc>
      </w:tr>
      <w:tr w:rsidR="006D4062" w:rsidRPr="006D4062" w14:paraId="0C3E1AC8"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B17729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zh-CN"/>
              </w:rPr>
              <w:t xml:space="preserve">Dedicated </w:t>
            </w:r>
            <w:r w:rsidRPr="006D4062">
              <w:rPr>
                <w:rFonts w:ascii="Arial" w:hAnsi="Arial" w:cs="Arial"/>
                <w:sz w:val="18"/>
                <w:szCs w:val="18"/>
                <w:lang w:eastAsia="en-GB"/>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6D93774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D548F2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049E6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CCR.1.1 CCA</w:t>
            </w:r>
          </w:p>
        </w:tc>
      </w:tr>
      <w:tr w:rsidR="006D4062" w:rsidRPr="006D4062" w14:paraId="3540B7DA"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5962F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bCs/>
                <w:sz w:val="18"/>
                <w:szCs w:val="18"/>
                <w:lang w:eastAsia="en-GB"/>
              </w:rPr>
              <w:t>OCNG Patterns</w:t>
            </w:r>
          </w:p>
        </w:tc>
        <w:tc>
          <w:tcPr>
            <w:tcW w:w="1276" w:type="dxa"/>
            <w:tcBorders>
              <w:top w:val="single" w:sz="4" w:space="0" w:color="auto"/>
              <w:left w:val="single" w:sz="4" w:space="0" w:color="auto"/>
              <w:bottom w:val="single" w:sz="4" w:space="0" w:color="auto"/>
              <w:right w:val="single" w:sz="4" w:space="0" w:color="auto"/>
            </w:tcBorders>
          </w:tcPr>
          <w:p w14:paraId="2D9872C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4C78CAD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10B301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zh-CN"/>
              </w:rPr>
              <w:t>OP.1</w:t>
            </w:r>
          </w:p>
        </w:tc>
      </w:tr>
      <w:tr w:rsidR="006D4062" w:rsidRPr="006D4062" w14:paraId="3354802C"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ED9E35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r w:rsidRPr="006D4062">
              <w:rPr>
                <w:rFonts w:ascii="Arial" w:hAnsi="Arial" w:cs="Arial"/>
                <w:bCs/>
                <w:sz w:val="18"/>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57F33C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276" w:type="dxa"/>
            <w:tcBorders>
              <w:top w:val="single" w:sz="4" w:space="0" w:color="auto"/>
              <w:left w:val="single" w:sz="4" w:space="0" w:color="auto"/>
              <w:bottom w:val="single" w:sz="4" w:space="0" w:color="auto"/>
              <w:right w:val="single" w:sz="4" w:space="0" w:color="auto"/>
            </w:tcBorders>
          </w:tcPr>
          <w:p w14:paraId="2963CCD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4B5461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94FBEB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SSB.1 CCA</w:t>
            </w:r>
          </w:p>
        </w:tc>
      </w:tr>
      <w:tr w:rsidR="006D4062" w:rsidRPr="006D4062" w14:paraId="617A5359"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4BC5DD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0E13F9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C51958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da-DK"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0E1C6F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09BBBA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SSB.2 CCA</w:t>
            </w:r>
          </w:p>
        </w:tc>
      </w:tr>
      <w:tr w:rsidR="006D4062" w:rsidRPr="006D4062" w14:paraId="3AE67889"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CDC76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SMTC Configuration</w:t>
            </w:r>
          </w:p>
        </w:tc>
        <w:tc>
          <w:tcPr>
            <w:tcW w:w="1276" w:type="dxa"/>
            <w:tcBorders>
              <w:top w:val="single" w:sz="4" w:space="0" w:color="auto"/>
              <w:left w:val="single" w:sz="4" w:space="0" w:color="auto"/>
              <w:bottom w:val="single" w:sz="4" w:space="0" w:color="auto"/>
              <w:right w:val="single" w:sz="4" w:space="0" w:color="auto"/>
            </w:tcBorders>
          </w:tcPr>
          <w:p w14:paraId="20AF0F1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76E3B92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43036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SMTC.1</w:t>
            </w:r>
          </w:p>
        </w:tc>
      </w:tr>
      <w:tr w:rsidR="006D4062" w:rsidRPr="006D4062" w14:paraId="639C37CB"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AAEB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5622DF4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12DC2E9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3F4062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TRS.1.2 TDD</w:t>
            </w:r>
          </w:p>
        </w:tc>
      </w:tr>
      <w:tr w:rsidR="00D173A8" w:rsidRPr="006D4062" w14:paraId="24AEF1C5"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B1540BB" w14:textId="480D426C" w:rsidR="00D173A8" w:rsidRPr="006D4062"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ins w:id="107" w:author="MK" w:date="2021-08-05T23:06: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del w:id="108" w:author="MK" w:date="2021-08-05T23:06:00Z">
              <w:r w:rsidRPr="006D4062" w:rsidDel="00097F73">
                <w:rPr>
                  <w:rFonts w:ascii="Arial" w:hAnsi="Arial" w:cs="Arial"/>
                  <w:sz w:val="18"/>
                  <w:szCs w:val="18"/>
                  <w:lang w:eastAsia="en-GB"/>
                </w:rPr>
                <w:delText>DL CCA probability (P</w:delText>
              </w:r>
              <w:r w:rsidRPr="006D4062" w:rsidDel="00097F73">
                <w:rPr>
                  <w:rFonts w:ascii="Arial" w:hAnsi="Arial" w:cs="Arial"/>
                  <w:sz w:val="18"/>
                  <w:szCs w:val="18"/>
                  <w:vertAlign w:val="subscript"/>
                  <w:lang w:eastAsia="en-GB"/>
                </w:rPr>
                <w:delText>CCA_DL</w:delText>
              </w:r>
              <w:r w:rsidRPr="006D4062" w:rsidDel="00097F73">
                <w:rPr>
                  <w:rFonts w:ascii="Arial" w:hAnsi="Arial" w:cs="Arial"/>
                  <w:sz w:val="18"/>
                  <w:szCs w:val="18"/>
                  <w:lang w:eastAsia="en-GB"/>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9614BE7" w14:textId="77777777" w:rsidR="00D173A8" w:rsidRPr="006D4062"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24A9D46E" w14:textId="77777777" w:rsidR="00D173A8" w:rsidRPr="006D4062"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22474F03" w14:textId="77777777" w:rsidR="00D173A8" w:rsidRPr="006D4062"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1</w:t>
            </w:r>
          </w:p>
        </w:tc>
      </w:tr>
      <w:tr w:rsidR="00D173A8" w:rsidRPr="006D4062" w14:paraId="4596472C"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667DD793" w14:textId="0119ECDC" w:rsidR="00D173A8" w:rsidRPr="006D4062"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ins w:id="109" w:author="MK" w:date="2021-08-05T23:06: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CCA_DL_1</w:t>
              </w:r>
              <w:r w:rsidRPr="00B7396B">
                <w:rPr>
                  <w:lang w:eastAsia="en-GB"/>
                </w:rPr>
                <w:t>)</w:t>
              </w:r>
            </w:ins>
            <w:del w:id="110" w:author="MK" w:date="2021-08-05T23:06:00Z">
              <w:r w:rsidRPr="006D4062" w:rsidDel="00097F73">
                <w:rPr>
                  <w:rFonts w:ascii="Arial" w:hAnsi="Arial" w:cs="Arial"/>
                  <w:sz w:val="18"/>
                  <w:szCs w:val="18"/>
                  <w:lang w:eastAsia="en-GB"/>
                </w:rPr>
                <w:delText>UL CCA probability (P</w:delText>
              </w:r>
              <w:r w:rsidRPr="006D4062" w:rsidDel="00097F73">
                <w:rPr>
                  <w:rFonts w:ascii="Arial" w:hAnsi="Arial" w:cs="Arial"/>
                  <w:sz w:val="18"/>
                  <w:szCs w:val="18"/>
                  <w:vertAlign w:val="subscript"/>
                  <w:lang w:eastAsia="en-GB"/>
                </w:rPr>
                <w:delText>CCA_UL</w:delText>
              </w:r>
              <w:r w:rsidRPr="006D4062" w:rsidDel="00097F73">
                <w:rPr>
                  <w:rFonts w:ascii="Arial" w:hAnsi="Arial" w:cs="Arial"/>
                  <w:sz w:val="18"/>
                  <w:szCs w:val="18"/>
                  <w:lang w:eastAsia="en-GB"/>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04C40769" w14:textId="77777777" w:rsidR="00D173A8" w:rsidRPr="006D4062"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6F5CF4EC" w14:textId="77777777" w:rsidR="00D173A8" w:rsidRPr="006D4062"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C2D0143" w14:textId="77777777" w:rsidR="00D173A8" w:rsidRPr="006D4062"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1</w:t>
            </w:r>
          </w:p>
        </w:tc>
      </w:tr>
      <w:tr w:rsidR="00D173A8" w:rsidRPr="006D4062" w14:paraId="0B194011" w14:textId="77777777" w:rsidTr="00881D38">
        <w:trPr>
          <w:cantSplit/>
          <w:jc w:val="center"/>
          <w:ins w:id="111" w:author="MK" w:date="2021-08-05T23:06:00Z"/>
        </w:trPr>
        <w:tc>
          <w:tcPr>
            <w:tcW w:w="4531" w:type="dxa"/>
            <w:gridSpan w:val="3"/>
            <w:tcBorders>
              <w:top w:val="single" w:sz="4" w:space="0" w:color="auto"/>
              <w:left w:val="single" w:sz="4" w:space="0" w:color="auto"/>
              <w:bottom w:val="single" w:sz="4" w:space="0" w:color="auto"/>
              <w:right w:val="single" w:sz="4" w:space="0" w:color="auto"/>
            </w:tcBorders>
          </w:tcPr>
          <w:p w14:paraId="0F0F976E" w14:textId="07EE23B0" w:rsidR="00D173A8" w:rsidRPr="006D4062" w:rsidRDefault="00D173A8" w:rsidP="00D173A8">
            <w:pPr>
              <w:keepNext/>
              <w:keepLines/>
              <w:overflowPunct w:val="0"/>
              <w:autoSpaceDE w:val="0"/>
              <w:autoSpaceDN w:val="0"/>
              <w:adjustRightInd w:val="0"/>
              <w:spacing w:after="0"/>
              <w:textAlignment w:val="baseline"/>
              <w:rPr>
                <w:ins w:id="112" w:author="MK" w:date="2021-08-05T23:06:00Z"/>
                <w:rFonts w:ascii="Arial" w:hAnsi="Arial" w:cs="Arial"/>
                <w:bCs/>
                <w:sz w:val="18"/>
                <w:szCs w:val="18"/>
                <w:lang w:eastAsia="en-GB"/>
              </w:rPr>
            </w:pPr>
            <w:ins w:id="113" w:author="MK" w:date="2021-08-05T23:06: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CCA_DL_2</w:t>
              </w:r>
              <w:r w:rsidRPr="00B7396B">
                <w:rPr>
                  <w:lang w:eastAsia="en-GB"/>
                </w:rPr>
                <w:t>)</w:t>
              </w:r>
            </w:ins>
          </w:p>
        </w:tc>
        <w:tc>
          <w:tcPr>
            <w:tcW w:w="1276" w:type="dxa"/>
            <w:tcBorders>
              <w:top w:val="single" w:sz="4" w:space="0" w:color="auto"/>
              <w:left w:val="single" w:sz="4" w:space="0" w:color="auto"/>
              <w:bottom w:val="single" w:sz="4" w:space="0" w:color="auto"/>
              <w:right w:val="single" w:sz="4" w:space="0" w:color="auto"/>
            </w:tcBorders>
            <w:hideMark/>
          </w:tcPr>
          <w:p w14:paraId="64312230" w14:textId="77777777" w:rsidR="00D173A8" w:rsidRPr="006D4062" w:rsidRDefault="00D173A8" w:rsidP="00D173A8">
            <w:pPr>
              <w:keepNext/>
              <w:keepLines/>
              <w:overflowPunct w:val="0"/>
              <w:autoSpaceDE w:val="0"/>
              <w:autoSpaceDN w:val="0"/>
              <w:adjustRightInd w:val="0"/>
              <w:spacing w:after="0"/>
              <w:textAlignment w:val="baseline"/>
              <w:rPr>
                <w:ins w:id="114" w:author="MK" w:date="2021-08-05T23:06:00Z"/>
                <w:rFonts w:ascii="Arial" w:hAnsi="Arial" w:cs="Arial"/>
                <w:bCs/>
                <w:sz w:val="18"/>
                <w:szCs w:val="18"/>
                <w:lang w:eastAsia="en-GB"/>
              </w:rPr>
            </w:pPr>
            <w:ins w:id="115" w:author="MK" w:date="2021-08-05T23:06:00Z">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4BF9735D" w14:textId="77777777" w:rsidR="00D173A8" w:rsidRPr="006D4062" w:rsidRDefault="00D173A8" w:rsidP="00D173A8">
            <w:pPr>
              <w:keepNext/>
              <w:keepLines/>
              <w:overflowPunct w:val="0"/>
              <w:autoSpaceDE w:val="0"/>
              <w:autoSpaceDN w:val="0"/>
              <w:adjustRightInd w:val="0"/>
              <w:spacing w:after="0"/>
              <w:jc w:val="center"/>
              <w:textAlignment w:val="baseline"/>
              <w:rPr>
                <w:ins w:id="116" w:author="MK" w:date="2021-08-05T23:06:00Z"/>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BCB8E27" w14:textId="77777777" w:rsidR="00D173A8" w:rsidRPr="006D4062" w:rsidRDefault="00D173A8" w:rsidP="00D173A8">
            <w:pPr>
              <w:keepNext/>
              <w:keepLines/>
              <w:overflowPunct w:val="0"/>
              <w:autoSpaceDE w:val="0"/>
              <w:autoSpaceDN w:val="0"/>
              <w:adjustRightInd w:val="0"/>
              <w:spacing w:after="0"/>
              <w:jc w:val="center"/>
              <w:textAlignment w:val="baseline"/>
              <w:rPr>
                <w:ins w:id="117" w:author="MK" w:date="2021-08-05T23:06:00Z"/>
                <w:rFonts w:ascii="Arial" w:hAnsi="Arial" w:cs="Arial"/>
                <w:sz w:val="18"/>
                <w:szCs w:val="18"/>
                <w:lang w:eastAsia="en-GB"/>
              </w:rPr>
            </w:pPr>
            <w:ins w:id="118" w:author="MK" w:date="2021-08-05T23:06:00Z">
              <w:r w:rsidRPr="006D4062">
                <w:rPr>
                  <w:rFonts w:ascii="Arial" w:hAnsi="Arial" w:cs="Arial"/>
                  <w:sz w:val="18"/>
                  <w:szCs w:val="18"/>
                  <w:lang w:eastAsia="en-GB"/>
                </w:rPr>
                <w:t>1</w:t>
              </w:r>
            </w:ins>
          </w:p>
        </w:tc>
      </w:tr>
      <w:tr w:rsidR="00D173A8" w:rsidRPr="006D4062" w14:paraId="4EBE19B8" w14:textId="77777777" w:rsidTr="00881D38">
        <w:trPr>
          <w:cantSplit/>
          <w:jc w:val="center"/>
          <w:ins w:id="119" w:author="MK" w:date="2021-08-05T23:06:00Z"/>
        </w:trPr>
        <w:tc>
          <w:tcPr>
            <w:tcW w:w="4531" w:type="dxa"/>
            <w:gridSpan w:val="3"/>
            <w:tcBorders>
              <w:top w:val="single" w:sz="4" w:space="0" w:color="auto"/>
              <w:left w:val="single" w:sz="4" w:space="0" w:color="auto"/>
              <w:bottom w:val="single" w:sz="4" w:space="0" w:color="auto"/>
              <w:right w:val="single" w:sz="4" w:space="0" w:color="auto"/>
            </w:tcBorders>
          </w:tcPr>
          <w:p w14:paraId="61F9FE25" w14:textId="1E08E87D" w:rsidR="00D173A8" w:rsidRPr="006D4062" w:rsidRDefault="00D173A8" w:rsidP="00D173A8">
            <w:pPr>
              <w:keepNext/>
              <w:keepLines/>
              <w:overflowPunct w:val="0"/>
              <w:autoSpaceDE w:val="0"/>
              <w:autoSpaceDN w:val="0"/>
              <w:adjustRightInd w:val="0"/>
              <w:spacing w:after="0"/>
              <w:textAlignment w:val="baseline"/>
              <w:rPr>
                <w:ins w:id="120" w:author="MK" w:date="2021-08-05T23:06:00Z"/>
                <w:rFonts w:ascii="Arial" w:hAnsi="Arial" w:cs="Arial"/>
                <w:bCs/>
                <w:sz w:val="18"/>
                <w:szCs w:val="18"/>
                <w:lang w:eastAsia="en-GB"/>
              </w:rPr>
            </w:pPr>
            <w:ins w:id="121" w:author="MK" w:date="2021-08-05T23:06: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p>
        </w:tc>
        <w:tc>
          <w:tcPr>
            <w:tcW w:w="1276" w:type="dxa"/>
            <w:tcBorders>
              <w:top w:val="single" w:sz="4" w:space="0" w:color="auto"/>
              <w:left w:val="single" w:sz="4" w:space="0" w:color="auto"/>
              <w:bottom w:val="single" w:sz="4" w:space="0" w:color="auto"/>
              <w:right w:val="single" w:sz="4" w:space="0" w:color="auto"/>
            </w:tcBorders>
            <w:hideMark/>
          </w:tcPr>
          <w:p w14:paraId="4E97B937" w14:textId="77777777" w:rsidR="00D173A8" w:rsidRPr="006D4062" w:rsidRDefault="00D173A8" w:rsidP="00D173A8">
            <w:pPr>
              <w:keepNext/>
              <w:keepLines/>
              <w:overflowPunct w:val="0"/>
              <w:autoSpaceDE w:val="0"/>
              <w:autoSpaceDN w:val="0"/>
              <w:adjustRightInd w:val="0"/>
              <w:spacing w:after="0"/>
              <w:textAlignment w:val="baseline"/>
              <w:rPr>
                <w:ins w:id="122" w:author="MK" w:date="2021-08-05T23:06:00Z"/>
                <w:rFonts w:ascii="Arial" w:hAnsi="Arial" w:cs="Arial"/>
                <w:bCs/>
                <w:sz w:val="18"/>
                <w:szCs w:val="18"/>
                <w:lang w:eastAsia="en-GB"/>
              </w:rPr>
            </w:pPr>
            <w:ins w:id="123" w:author="MK" w:date="2021-08-05T23:06:00Z">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2DA962C6" w14:textId="77777777" w:rsidR="00D173A8" w:rsidRPr="006D4062" w:rsidRDefault="00D173A8" w:rsidP="00D173A8">
            <w:pPr>
              <w:keepNext/>
              <w:keepLines/>
              <w:overflowPunct w:val="0"/>
              <w:autoSpaceDE w:val="0"/>
              <w:autoSpaceDN w:val="0"/>
              <w:adjustRightInd w:val="0"/>
              <w:spacing w:after="0"/>
              <w:jc w:val="center"/>
              <w:textAlignment w:val="baseline"/>
              <w:rPr>
                <w:ins w:id="124" w:author="MK" w:date="2021-08-05T23:06:00Z"/>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63F2011" w14:textId="77777777" w:rsidR="00D173A8" w:rsidRPr="006D4062" w:rsidRDefault="00D173A8" w:rsidP="00D173A8">
            <w:pPr>
              <w:keepNext/>
              <w:keepLines/>
              <w:overflowPunct w:val="0"/>
              <w:autoSpaceDE w:val="0"/>
              <w:autoSpaceDN w:val="0"/>
              <w:adjustRightInd w:val="0"/>
              <w:spacing w:after="0"/>
              <w:jc w:val="center"/>
              <w:textAlignment w:val="baseline"/>
              <w:rPr>
                <w:ins w:id="125" w:author="MK" w:date="2021-08-05T23:06:00Z"/>
                <w:rFonts w:ascii="Arial" w:hAnsi="Arial" w:cs="Arial"/>
                <w:sz w:val="18"/>
                <w:szCs w:val="18"/>
                <w:lang w:eastAsia="en-GB"/>
              </w:rPr>
            </w:pPr>
            <w:ins w:id="126" w:author="MK" w:date="2021-08-05T23:06:00Z">
              <w:r w:rsidRPr="006D4062">
                <w:rPr>
                  <w:rFonts w:ascii="Arial" w:hAnsi="Arial" w:cs="Arial"/>
                  <w:sz w:val="18"/>
                  <w:szCs w:val="18"/>
                  <w:lang w:eastAsia="en-GB"/>
                </w:rPr>
                <w:t>1</w:t>
              </w:r>
            </w:ins>
          </w:p>
        </w:tc>
      </w:tr>
      <w:tr w:rsidR="006D4062" w:rsidRPr="006D4062" w14:paraId="033C54C7"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35490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bCs/>
                <w:sz w:val="18"/>
                <w:szCs w:val="18"/>
                <w:lang w:eastAsia="en-GB"/>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43FC7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DCB81B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1x2</w:t>
            </w:r>
          </w:p>
        </w:tc>
      </w:tr>
      <w:tr w:rsidR="006D4062" w:rsidRPr="006D4062" w14:paraId="574D2AAE"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C8CFD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7D9B1F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58D42E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AWGN</w:t>
            </w:r>
          </w:p>
        </w:tc>
      </w:tr>
      <w:tr w:rsidR="006D4062" w:rsidRPr="006D4062" w14:paraId="575E86C3"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66B31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1968F25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tcPr>
          <w:p w14:paraId="6A2638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3F236479"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064C2B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148E416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306F768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7950EA9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BD255B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5F2F2C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2FCD7D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1133DDD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044FE6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61E04A9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749B9F1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517D6869"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DD29E3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640D137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nil"/>
              <w:left w:val="single" w:sz="4" w:space="0" w:color="auto"/>
              <w:bottom w:val="nil"/>
              <w:right w:val="single" w:sz="4" w:space="0" w:color="auto"/>
            </w:tcBorders>
            <w:shd w:val="clear" w:color="auto" w:fill="auto"/>
            <w:hideMark/>
          </w:tcPr>
          <w:p w14:paraId="64B010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0</w:t>
            </w:r>
          </w:p>
        </w:tc>
      </w:tr>
      <w:tr w:rsidR="006D4062" w:rsidRPr="006D4062" w14:paraId="6E3EE63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31B65A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5D1691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45C6949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4DB7D6FF"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E123D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1CBDAFD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340F658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59844645"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0BFC9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OCNG DMRS to </w:t>
            </w:r>
            <w:proofErr w:type="gramStart"/>
            <w:r w:rsidRPr="006D4062">
              <w:rPr>
                <w:rFonts w:ascii="Arial" w:hAnsi="Arial" w:cs="Arial"/>
                <w:sz w:val="18"/>
                <w:szCs w:val="18"/>
                <w:lang w:eastAsia="ja-JP"/>
              </w:rPr>
              <w:t>SSS(</w:t>
            </w:r>
            <w:proofErr w:type="gramEnd"/>
            <w:r w:rsidRPr="006D4062">
              <w:rPr>
                <w:rFonts w:ascii="Arial" w:hAnsi="Arial" w:cs="Arial"/>
                <w:sz w:val="18"/>
                <w:szCs w:val="18"/>
                <w:lang w:eastAsia="ja-JP"/>
              </w:rPr>
              <w:t>Note 1)</w:t>
            </w:r>
          </w:p>
        </w:tc>
        <w:tc>
          <w:tcPr>
            <w:tcW w:w="1701" w:type="dxa"/>
            <w:tcBorders>
              <w:top w:val="nil"/>
              <w:left w:val="single" w:sz="4" w:space="0" w:color="auto"/>
              <w:bottom w:val="nil"/>
              <w:right w:val="single" w:sz="4" w:space="0" w:color="auto"/>
            </w:tcBorders>
            <w:shd w:val="clear" w:color="auto" w:fill="auto"/>
            <w:hideMark/>
          </w:tcPr>
          <w:p w14:paraId="789D78C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4C2F9C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17DAAC0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288A1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0E98583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single" w:sz="4" w:space="0" w:color="auto"/>
              <w:right w:val="single" w:sz="4" w:space="0" w:color="auto"/>
            </w:tcBorders>
            <w:shd w:val="clear" w:color="auto" w:fill="auto"/>
            <w:hideMark/>
          </w:tcPr>
          <w:p w14:paraId="057C97D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25387C78"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B05C7C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r w:rsidRPr="006D4062">
              <w:rPr>
                <w:rFonts w:ascii="Arial" w:hAnsi="Arial" w:cs="Arial"/>
                <w:sz w:val="18"/>
                <w:szCs w:val="18"/>
                <w:vertAlign w:val="superscript"/>
                <w:lang w:eastAsia="en-GB"/>
              </w:rPr>
              <w:t>Note</w:t>
            </w:r>
            <w:proofErr w:type="spellEnd"/>
            <w:r w:rsidRPr="006D4062">
              <w:rPr>
                <w:rFonts w:ascii="Arial" w:hAnsi="Arial" w:cs="Arial"/>
                <w:sz w:val="18"/>
                <w:szCs w:val="18"/>
                <w:vertAlign w:val="superscript"/>
                <w:lang w:eastAsia="en-GB"/>
              </w:rPr>
              <w:t xml:space="preserve"> 2</w:t>
            </w:r>
          </w:p>
        </w:tc>
        <w:tc>
          <w:tcPr>
            <w:tcW w:w="1276" w:type="dxa"/>
            <w:tcBorders>
              <w:top w:val="single" w:sz="4" w:space="0" w:color="auto"/>
              <w:left w:val="single" w:sz="4" w:space="0" w:color="auto"/>
              <w:bottom w:val="single" w:sz="4" w:space="0" w:color="auto"/>
              <w:right w:val="single" w:sz="4" w:space="0" w:color="auto"/>
            </w:tcBorders>
          </w:tcPr>
          <w:p w14:paraId="67CF061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0C28D16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dBm/SCS kHz</w:t>
            </w:r>
          </w:p>
        </w:tc>
        <w:tc>
          <w:tcPr>
            <w:tcW w:w="1843" w:type="dxa"/>
            <w:tcBorders>
              <w:top w:val="single" w:sz="4" w:space="0" w:color="auto"/>
              <w:left w:val="single" w:sz="4" w:space="0" w:color="auto"/>
              <w:bottom w:val="single" w:sz="4" w:space="0" w:color="auto"/>
              <w:right w:val="single" w:sz="4" w:space="0" w:color="auto"/>
            </w:tcBorders>
            <w:hideMark/>
          </w:tcPr>
          <w:p w14:paraId="14F565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del w:id="127"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-101</w:t>
            </w:r>
            <w:del w:id="128" w:author="MK" w:date="2021-08-05T23:05:00Z">
              <w:r w:rsidRPr="006D4062" w:rsidDel="00D173A8">
                <w:rPr>
                  <w:rFonts w:ascii="Arial" w:hAnsi="Arial" w:cs="Arial"/>
                  <w:sz w:val="18"/>
                  <w:szCs w:val="18"/>
                  <w:lang w:eastAsia="en-GB"/>
                </w:rPr>
                <w:delText>]</w:delText>
              </w:r>
            </w:del>
          </w:p>
        </w:tc>
      </w:tr>
      <w:tr w:rsidR="006D4062" w:rsidRPr="006D4062" w14:paraId="2B8A3E0E"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30BD5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SS-RSRP</w:t>
            </w:r>
            <w:r w:rsidRPr="006D4062">
              <w:rPr>
                <w:rFonts w:ascii="Arial" w:hAnsi="Arial" w:cs="Arial"/>
                <w:sz w:val="18"/>
                <w:szCs w:val="18"/>
                <w:vertAlign w:val="superscript"/>
                <w:lang w:eastAsia="en-GB"/>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7813C52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297FF91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w:t>
            </w:r>
            <w:proofErr w:type="gramStart"/>
            <w:r w:rsidRPr="006D4062">
              <w:rPr>
                <w:rFonts w:ascii="Arial" w:hAnsi="Arial" w:cs="Arial"/>
                <w:sz w:val="18"/>
                <w:szCs w:val="18"/>
                <w:lang w:eastAsia="en-GB"/>
              </w:rPr>
              <w:t>SCS  kHz</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2D8392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del w:id="129"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-84]</w:t>
            </w:r>
          </w:p>
        </w:tc>
      </w:tr>
      <w:tr w:rsidR="006D4062" w:rsidRPr="006D4062" w14:paraId="72BC2547"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17B63C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Ê</w:t>
            </w:r>
            <w:r w:rsidRPr="006D4062">
              <w:rPr>
                <w:rFonts w:ascii="Arial" w:hAnsi="Arial" w:cs="Arial"/>
                <w:sz w:val="18"/>
                <w:szCs w:val="18"/>
                <w:vertAlign w:val="subscript"/>
                <w:lang w:eastAsia="en-GB"/>
              </w:rPr>
              <w:t>s</w:t>
            </w:r>
            <w:proofErr w:type="spellEnd"/>
            <w:r w:rsidRPr="006D4062">
              <w:rPr>
                <w:rFonts w:ascii="Arial" w:hAnsi="Arial" w:cs="Arial"/>
                <w:sz w:val="18"/>
                <w:szCs w:val="18"/>
                <w:lang w:eastAsia="en-GB"/>
              </w:rPr>
              <w:t>/</w:t>
            </w:r>
            <w:proofErr w:type="spellStart"/>
            <w:r w:rsidRPr="006D4062">
              <w:rPr>
                <w:rFonts w:ascii="Arial" w:hAnsi="Arial" w:cs="Arial"/>
                <w:sz w:val="18"/>
                <w:szCs w:val="18"/>
                <w:lang w:eastAsia="en-GB"/>
              </w:rPr>
              <w:t>I</w:t>
            </w:r>
            <w:r w:rsidRPr="006D4062">
              <w:rPr>
                <w:rFonts w:ascii="Arial" w:hAnsi="Arial" w:cs="Arial"/>
                <w:sz w:val="18"/>
                <w:szCs w:val="18"/>
                <w:vertAlign w:val="subscript"/>
                <w:lang w:eastAsia="en-GB"/>
              </w:rPr>
              <w:t>ot</w:t>
            </w:r>
            <w:proofErr w:type="spellEnd"/>
          </w:p>
        </w:tc>
        <w:tc>
          <w:tcPr>
            <w:tcW w:w="1276" w:type="dxa"/>
            <w:tcBorders>
              <w:top w:val="single" w:sz="4" w:space="0" w:color="auto"/>
              <w:left w:val="single" w:sz="4" w:space="0" w:color="auto"/>
              <w:bottom w:val="single" w:sz="4" w:space="0" w:color="auto"/>
              <w:right w:val="single" w:sz="4" w:space="0" w:color="auto"/>
            </w:tcBorders>
          </w:tcPr>
          <w:p w14:paraId="25B052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784FD2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2956670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en-GB"/>
              </w:rPr>
              <w:t>17</w:t>
            </w:r>
          </w:p>
        </w:tc>
      </w:tr>
      <w:tr w:rsidR="006D4062" w:rsidRPr="006D4062" w14:paraId="276A008E" w14:textId="77777777" w:rsidTr="00881D38">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EF008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Ê</w:t>
            </w:r>
            <w:r w:rsidRPr="006D4062">
              <w:rPr>
                <w:rFonts w:ascii="Arial" w:hAnsi="Arial" w:cs="Arial"/>
                <w:sz w:val="18"/>
                <w:szCs w:val="18"/>
                <w:vertAlign w:val="subscript"/>
                <w:lang w:eastAsia="en-GB"/>
              </w:rPr>
              <w:t>s</w:t>
            </w:r>
            <w:proofErr w:type="spellEnd"/>
            <w:r w:rsidRPr="006D4062">
              <w:rPr>
                <w:rFonts w:ascii="Arial" w:hAnsi="Arial" w:cs="Arial"/>
                <w:sz w:val="18"/>
                <w:szCs w:val="18"/>
                <w:lang w:eastAsia="en-GB"/>
              </w:rPr>
              <w:t>/</w:t>
            </w: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proofErr w:type="spellEnd"/>
          </w:p>
        </w:tc>
        <w:tc>
          <w:tcPr>
            <w:tcW w:w="1276" w:type="dxa"/>
            <w:tcBorders>
              <w:top w:val="single" w:sz="4" w:space="0" w:color="auto"/>
              <w:left w:val="single" w:sz="4" w:space="0" w:color="auto"/>
              <w:bottom w:val="single" w:sz="4" w:space="0" w:color="auto"/>
              <w:right w:val="single" w:sz="4" w:space="0" w:color="auto"/>
            </w:tcBorders>
          </w:tcPr>
          <w:p w14:paraId="09F48FC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063C1FA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4B98290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en-GB"/>
              </w:rPr>
              <w:t>17</w:t>
            </w:r>
          </w:p>
        </w:tc>
      </w:tr>
      <w:tr w:rsidR="006D4062" w:rsidRPr="006D4062" w14:paraId="55DCBAFF"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8A3FE5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Io</w:t>
            </w:r>
            <w:r w:rsidRPr="006D4062">
              <w:rPr>
                <w:rFonts w:ascii="Arial" w:hAnsi="Arial" w:cs="Arial"/>
                <w:sz w:val="18"/>
                <w:szCs w:val="18"/>
                <w:vertAlign w:val="superscript"/>
                <w:lang w:eastAsia="en-GB"/>
              </w:rPr>
              <w:t>Note3</w:t>
            </w:r>
          </w:p>
        </w:tc>
        <w:tc>
          <w:tcPr>
            <w:tcW w:w="1276" w:type="dxa"/>
            <w:tcBorders>
              <w:top w:val="single" w:sz="4" w:space="0" w:color="auto"/>
              <w:left w:val="single" w:sz="4" w:space="0" w:color="auto"/>
              <w:bottom w:val="single" w:sz="4" w:space="0" w:color="auto"/>
              <w:right w:val="single" w:sz="4" w:space="0" w:color="auto"/>
            </w:tcBorders>
            <w:hideMark/>
          </w:tcPr>
          <w:p w14:paraId="3661E0C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da-DK"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63F9AFA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dBm/38.16MHz</w:t>
            </w:r>
          </w:p>
        </w:tc>
        <w:tc>
          <w:tcPr>
            <w:tcW w:w="1843" w:type="dxa"/>
            <w:tcBorders>
              <w:top w:val="single" w:sz="4" w:space="0" w:color="auto"/>
              <w:left w:val="single" w:sz="4" w:space="0" w:color="auto"/>
              <w:bottom w:val="single" w:sz="4" w:space="0" w:color="auto"/>
              <w:right w:val="single" w:sz="4" w:space="0" w:color="auto"/>
            </w:tcBorders>
            <w:hideMark/>
          </w:tcPr>
          <w:p w14:paraId="7CD36BD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del w:id="130"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-59</w:t>
            </w:r>
            <w:del w:id="131" w:author="MK" w:date="2021-08-05T23:05:00Z">
              <w:r w:rsidRPr="006D4062" w:rsidDel="00D173A8">
                <w:rPr>
                  <w:rFonts w:ascii="Arial" w:hAnsi="Arial" w:cs="Arial"/>
                  <w:sz w:val="18"/>
                  <w:szCs w:val="18"/>
                  <w:lang w:eastAsia="en-GB"/>
                </w:rPr>
                <w:delText>]</w:delText>
              </w:r>
            </w:del>
          </w:p>
        </w:tc>
      </w:tr>
      <w:tr w:rsidR="006D4062" w:rsidRPr="006D4062" w14:paraId="395967C7" w14:textId="77777777" w:rsidTr="00881D38">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0FFEA2C7"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1:</w:t>
            </w:r>
            <w:r w:rsidRPr="006D4062">
              <w:rPr>
                <w:rFonts w:ascii="Arial" w:hAnsi="Arial" w:cs="Arial"/>
                <w:sz w:val="18"/>
                <w:szCs w:val="18"/>
                <w:lang w:eastAsia="en-GB"/>
              </w:rPr>
              <w:tab/>
              <w:t xml:space="preserve">OCNG shall be used such that both cells are fully </w:t>
            </w:r>
            <w:proofErr w:type="gramStart"/>
            <w:r w:rsidRPr="006D4062">
              <w:rPr>
                <w:rFonts w:ascii="Arial" w:hAnsi="Arial" w:cs="Arial"/>
                <w:sz w:val="18"/>
                <w:szCs w:val="18"/>
                <w:lang w:eastAsia="en-GB"/>
              </w:rPr>
              <w:t>allocated</w:t>
            </w:r>
            <w:proofErr w:type="gramEnd"/>
            <w:r w:rsidRPr="006D4062">
              <w:rPr>
                <w:rFonts w:ascii="Arial" w:hAnsi="Arial" w:cs="Arial"/>
                <w:sz w:val="18"/>
                <w:szCs w:val="18"/>
                <w:lang w:eastAsia="en-GB"/>
              </w:rPr>
              <w:t xml:space="preserve"> and a constant total transmitted power spectral density is achieved for all OFDM symbols.</w:t>
            </w:r>
          </w:p>
          <w:p w14:paraId="36B7737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2:</w:t>
            </w:r>
            <w:r w:rsidRPr="006D406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proofErr w:type="spellEnd"/>
            <w:r w:rsidRPr="006D4062">
              <w:rPr>
                <w:rFonts w:ascii="Arial" w:hAnsi="Arial" w:cs="Arial"/>
                <w:sz w:val="18"/>
                <w:szCs w:val="18"/>
                <w:lang w:eastAsia="en-GB"/>
              </w:rPr>
              <w:t xml:space="preserve"> to be fulfilled.</w:t>
            </w:r>
          </w:p>
          <w:p w14:paraId="36D5D83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3:</w:t>
            </w:r>
            <w:r w:rsidRPr="006D4062">
              <w:rPr>
                <w:rFonts w:ascii="Arial" w:hAnsi="Arial" w:cs="Arial"/>
                <w:sz w:val="18"/>
                <w:szCs w:val="18"/>
                <w:lang w:eastAsia="en-GB"/>
              </w:rPr>
              <w:tab/>
              <w:t>SS-RSRP and Io levels have been derived from other parameters for information purposes. They are not settable parameters themselves.</w:t>
            </w:r>
          </w:p>
          <w:p w14:paraId="7A0BBAF1" w14:textId="77777777" w:rsidR="006D4062" w:rsidRDefault="006D4062" w:rsidP="006D4062">
            <w:pPr>
              <w:keepNext/>
              <w:keepLines/>
              <w:overflowPunct w:val="0"/>
              <w:autoSpaceDE w:val="0"/>
              <w:autoSpaceDN w:val="0"/>
              <w:adjustRightInd w:val="0"/>
              <w:spacing w:after="0"/>
              <w:ind w:left="851" w:hanging="851"/>
              <w:textAlignment w:val="baseline"/>
              <w:rPr>
                <w:ins w:id="132" w:author="MK" w:date="2021-08-05T23:05:00Z"/>
                <w:rFonts w:ascii="Arial" w:hAnsi="Arial" w:cs="Arial"/>
                <w:sz w:val="18"/>
                <w:szCs w:val="18"/>
                <w:lang w:eastAsia="en-GB"/>
              </w:rPr>
            </w:pPr>
            <w:r w:rsidRPr="006D4062">
              <w:rPr>
                <w:rFonts w:ascii="Arial" w:hAnsi="Arial" w:cs="Arial"/>
                <w:sz w:val="18"/>
                <w:szCs w:val="18"/>
                <w:lang w:eastAsia="en-GB"/>
              </w:rPr>
              <w:t>Note 4:</w:t>
            </w:r>
            <w:r w:rsidRPr="006D4062">
              <w:rPr>
                <w:rFonts w:ascii="Arial" w:hAnsi="Arial" w:cs="Arial"/>
                <w:sz w:val="18"/>
                <w:szCs w:val="18"/>
                <w:lang w:eastAsia="en-GB"/>
              </w:rPr>
              <w:tab/>
              <w:t>For unpaired spectrum, a DL BWP is linked with an UL BWP. DLBWP.0.2 is linked with ULBWP.0.2; DLBWP.1.1 is linked with ULBWP.1.1; DLBWP.1.3 is linked with ULBWP.1.3 defined in clause 12 of TS 38.213 [3].</w:t>
            </w:r>
          </w:p>
          <w:p w14:paraId="5A644C13" w14:textId="77777777" w:rsidR="00F10336" w:rsidRPr="00D507B1" w:rsidRDefault="00F10336" w:rsidP="00F10336">
            <w:pPr>
              <w:keepNext/>
              <w:keepLines/>
              <w:overflowPunct w:val="0"/>
              <w:autoSpaceDE w:val="0"/>
              <w:autoSpaceDN w:val="0"/>
              <w:adjustRightInd w:val="0"/>
              <w:spacing w:after="0"/>
              <w:ind w:left="851" w:hanging="851"/>
              <w:textAlignment w:val="baseline"/>
              <w:rPr>
                <w:ins w:id="133" w:author="MK" w:date="2021-08-05T23:05:00Z"/>
                <w:rFonts w:ascii="Arial" w:hAnsi="Arial"/>
                <w:sz w:val="18"/>
                <w:szCs w:val="18"/>
                <w:lang w:eastAsia="en-GB"/>
              </w:rPr>
            </w:pPr>
            <w:ins w:id="134" w:author="MK" w:date="2021-08-05T23:05: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A.3.20.2.</w:t>
              </w:r>
            </w:ins>
          </w:p>
          <w:p w14:paraId="44D4F8CB" w14:textId="54C7613F" w:rsidR="00F10336" w:rsidRPr="006D4062" w:rsidRDefault="00F10336" w:rsidP="00F1033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ins w:id="135" w:author="MK" w:date="2021-08-05T23:05:00Z">
              <w:r w:rsidRPr="00D507B1">
                <w:rPr>
                  <w:rFonts w:ascii="Arial" w:hAnsi="Arial"/>
                  <w:sz w:val="18"/>
                  <w:szCs w:val="18"/>
                  <w:lang w:eastAsia="en-GB"/>
                </w:rPr>
                <w:t xml:space="preserve">Note </w:t>
              </w:r>
              <w:r>
                <w:rPr>
                  <w:rFonts w:ascii="Arial" w:hAnsi="Arial"/>
                  <w:sz w:val="18"/>
                  <w:szCs w:val="18"/>
                  <w:lang w:eastAsia="en-GB"/>
                </w:rPr>
                <w:t>6</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35EF0394" w14:textId="77777777" w:rsidR="006D4062" w:rsidRPr="006D4062" w:rsidRDefault="006D4062" w:rsidP="006D4062">
      <w:pPr>
        <w:overflowPunct w:val="0"/>
        <w:autoSpaceDE w:val="0"/>
        <w:autoSpaceDN w:val="0"/>
        <w:adjustRightInd w:val="0"/>
        <w:textAlignment w:val="baseline"/>
        <w:rPr>
          <w:snapToGrid w:val="0"/>
          <w:lang w:val="en-US" w:eastAsia="zh-CN"/>
        </w:rPr>
      </w:pPr>
    </w:p>
    <w:p w14:paraId="2D6906C7"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36" w:name="_Toc535476239"/>
      <w:r w:rsidRPr="006D4062">
        <w:rPr>
          <w:rFonts w:ascii="Arial" w:eastAsia="MS Mincho" w:hAnsi="Arial"/>
          <w:lang w:eastAsia="en-GB"/>
        </w:rPr>
        <w:t>A.10.3.5.3.1.2</w:t>
      </w:r>
      <w:r w:rsidRPr="006D4062">
        <w:rPr>
          <w:rFonts w:ascii="Arial" w:eastAsia="MS Mincho" w:hAnsi="Arial"/>
          <w:lang w:eastAsia="en-GB"/>
        </w:rPr>
        <w:tab/>
        <w:t>Test Requirements</w:t>
      </w:r>
      <w:bookmarkEnd w:id="136"/>
    </w:p>
    <w:p w14:paraId="3135DB1B"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be ready for the reception of uplink grant for </w:t>
      </w:r>
      <w:proofErr w:type="spellStart"/>
      <w:r w:rsidRPr="006D4062">
        <w:rPr>
          <w:lang w:eastAsia="zh-CN"/>
        </w:rPr>
        <w:t>PSCell</w:t>
      </w:r>
      <w:proofErr w:type="spellEnd"/>
      <w:r w:rsidRPr="006D4062">
        <w:rPr>
          <w:lang w:eastAsia="zh-CN"/>
        </w:rPr>
        <w:t xml:space="preserve"> in the beginning of the DL slot right </w:t>
      </w:r>
      <w:proofErr w:type="gramStart"/>
      <w:r w:rsidRPr="006D4062">
        <w:rPr>
          <w:lang w:eastAsia="zh-CN"/>
        </w:rPr>
        <w:t>after  slot</w:t>
      </w:r>
      <w:proofErr w:type="gramEnd"/>
      <w:r w:rsidRPr="006D4062">
        <w:rPr>
          <w:lang w:eastAsia="zh-CN"/>
        </w:rPr>
        <w:t xml:space="preserve"> (</w:t>
      </w:r>
      <w:r w:rsidRPr="006D4062">
        <w:rPr>
          <w:i/>
          <w:lang w:eastAsia="zh-CN"/>
        </w:rPr>
        <w:t xml:space="preserve">i+ </w:t>
      </w:r>
      <w:proofErr w:type="spellStart"/>
      <w:r w:rsidRPr="006D4062">
        <w:rPr>
          <w:i/>
          <w:lang w:eastAsia="zh-CN"/>
        </w:rPr>
        <w:t>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i/>
          <w:lang w:eastAsia="zh-CN"/>
        </w:rPr>
        <w:t xml:space="preserve"> </w:t>
      </w:r>
      <w:r w:rsidRPr="006D4062">
        <w:rPr>
          <w:lang w:eastAsia="zh-CN"/>
        </w:rPr>
        <w:t>).</w:t>
      </w:r>
    </w:p>
    <w:p w14:paraId="7A237A57" w14:textId="77777777" w:rsidR="006D4062" w:rsidRPr="006D4062" w:rsidRDefault="006D4062" w:rsidP="006D4062">
      <w:pPr>
        <w:overflowPunct w:val="0"/>
        <w:autoSpaceDE w:val="0"/>
        <w:autoSpaceDN w:val="0"/>
        <w:adjustRightInd w:val="0"/>
        <w:jc w:val="both"/>
        <w:textAlignment w:val="baseline"/>
        <w:rPr>
          <w:lang w:eastAsia="zh-CN"/>
        </w:rPr>
      </w:pPr>
      <w:proofErr w:type="gramStart"/>
      <w:r w:rsidRPr="006D4062">
        <w:rPr>
          <w:lang w:eastAsia="zh-CN"/>
        </w:rPr>
        <w:lastRenderedPageBreak/>
        <w:t>All of</w:t>
      </w:r>
      <w:proofErr w:type="gramEnd"/>
      <w:r w:rsidRPr="006D4062">
        <w:rPr>
          <w:lang w:eastAsia="zh-CN"/>
        </w:rPr>
        <w:t xml:space="preserve">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w:t>
      </w:r>
    </w:p>
    <w:p w14:paraId="3E194C2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3772E956" w14:textId="041EB24D" w:rsidR="00996F5C" w:rsidDel="00091531" w:rsidRDefault="006D4062" w:rsidP="00AC3E84">
      <w:pPr>
        <w:pStyle w:val="BodyText"/>
        <w:rPr>
          <w:del w:id="137" w:author="MK" w:date="2021-08-05T23:10:00Z"/>
          <w:lang w:eastAsia="zh-CN"/>
        </w:rPr>
      </w:pPr>
      <w:del w:id="138" w:author="MK" w:date="2021-08-05T23:10:00Z">
        <w:r w:rsidRPr="006D4062" w:rsidDel="00091531">
          <w:rPr>
            <w:lang w:eastAsia="en-GB"/>
          </w:rPr>
          <w:delText>The rate of correct events observed during repeated tests shall be at least 90%.</w:delText>
        </w:r>
      </w:del>
    </w:p>
    <w:p w14:paraId="2644DAED" w14:textId="77777777" w:rsidR="00BE1D23" w:rsidRDefault="00BE1D2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13524"/>
    <w:rsid w:val="00022E4A"/>
    <w:rsid w:val="00023765"/>
    <w:rsid w:val="0002444B"/>
    <w:rsid w:val="00027CE4"/>
    <w:rsid w:val="000305CC"/>
    <w:rsid w:val="000329FD"/>
    <w:rsid w:val="00036B2C"/>
    <w:rsid w:val="0004030E"/>
    <w:rsid w:val="0004547D"/>
    <w:rsid w:val="0004623E"/>
    <w:rsid w:val="0004696F"/>
    <w:rsid w:val="00052F0F"/>
    <w:rsid w:val="000600C0"/>
    <w:rsid w:val="00062051"/>
    <w:rsid w:val="00071AB8"/>
    <w:rsid w:val="00075161"/>
    <w:rsid w:val="00087496"/>
    <w:rsid w:val="0009122A"/>
    <w:rsid w:val="00091531"/>
    <w:rsid w:val="000964A1"/>
    <w:rsid w:val="00096503"/>
    <w:rsid w:val="00096A2E"/>
    <w:rsid w:val="000A6394"/>
    <w:rsid w:val="000B1460"/>
    <w:rsid w:val="000B27DB"/>
    <w:rsid w:val="000B38CE"/>
    <w:rsid w:val="000B4524"/>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378D"/>
    <w:rsid w:val="000F4425"/>
    <w:rsid w:val="000F56A6"/>
    <w:rsid w:val="000F5FF3"/>
    <w:rsid w:val="001021FB"/>
    <w:rsid w:val="0010605D"/>
    <w:rsid w:val="00113E3E"/>
    <w:rsid w:val="00115CB0"/>
    <w:rsid w:val="00117B5F"/>
    <w:rsid w:val="00125D88"/>
    <w:rsid w:val="00145CD2"/>
    <w:rsid w:val="00145D43"/>
    <w:rsid w:val="00150FE6"/>
    <w:rsid w:val="00154013"/>
    <w:rsid w:val="001553EA"/>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E4A00"/>
    <w:rsid w:val="001F3E78"/>
    <w:rsid w:val="001F69EC"/>
    <w:rsid w:val="00203065"/>
    <w:rsid w:val="002043A6"/>
    <w:rsid w:val="0020680E"/>
    <w:rsid w:val="00206F6A"/>
    <w:rsid w:val="00210D5E"/>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AE9"/>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2E33"/>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2523E"/>
    <w:rsid w:val="004373D4"/>
    <w:rsid w:val="004414A8"/>
    <w:rsid w:val="0044520B"/>
    <w:rsid w:val="00447962"/>
    <w:rsid w:val="00450E80"/>
    <w:rsid w:val="00451D66"/>
    <w:rsid w:val="00462847"/>
    <w:rsid w:val="004744FE"/>
    <w:rsid w:val="00474DEF"/>
    <w:rsid w:val="004754E3"/>
    <w:rsid w:val="00476D50"/>
    <w:rsid w:val="00476EA7"/>
    <w:rsid w:val="00480375"/>
    <w:rsid w:val="00483D38"/>
    <w:rsid w:val="0048488C"/>
    <w:rsid w:val="00484F26"/>
    <w:rsid w:val="00490E48"/>
    <w:rsid w:val="00493490"/>
    <w:rsid w:val="004A043B"/>
    <w:rsid w:val="004A1C74"/>
    <w:rsid w:val="004A54E5"/>
    <w:rsid w:val="004A61B7"/>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2FEE"/>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6BF7"/>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AB3"/>
    <w:rsid w:val="006C0BB6"/>
    <w:rsid w:val="006D4062"/>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5E9C"/>
    <w:rsid w:val="0073709F"/>
    <w:rsid w:val="007411A0"/>
    <w:rsid w:val="00745627"/>
    <w:rsid w:val="00746BFB"/>
    <w:rsid w:val="00755F3A"/>
    <w:rsid w:val="00760F92"/>
    <w:rsid w:val="0076121E"/>
    <w:rsid w:val="00771409"/>
    <w:rsid w:val="00772062"/>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471D4"/>
    <w:rsid w:val="00854FCF"/>
    <w:rsid w:val="008626E7"/>
    <w:rsid w:val="00870E73"/>
    <w:rsid w:val="00870EE7"/>
    <w:rsid w:val="00873580"/>
    <w:rsid w:val="00875520"/>
    <w:rsid w:val="008758D8"/>
    <w:rsid w:val="00883B5A"/>
    <w:rsid w:val="008844CD"/>
    <w:rsid w:val="00886031"/>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323F7"/>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6F5C"/>
    <w:rsid w:val="00997F58"/>
    <w:rsid w:val="00997F71"/>
    <w:rsid w:val="009A065D"/>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0E92"/>
    <w:rsid w:val="00A6108A"/>
    <w:rsid w:val="00A61CD9"/>
    <w:rsid w:val="00A623A3"/>
    <w:rsid w:val="00A62D0B"/>
    <w:rsid w:val="00A64504"/>
    <w:rsid w:val="00A64D70"/>
    <w:rsid w:val="00A66D31"/>
    <w:rsid w:val="00A70874"/>
    <w:rsid w:val="00A7671C"/>
    <w:rsid w:val="00A9304D"/>
    <w:rsid w:val="00A935BC"/>
    <w:rsid w:val="00A94380"/>
    <w:rsid w:val="00AA2CBC"/>
    <w:rsid w:val="00AC3E84"/>
    <w:rsid w:val="00AC5820"/>
    <w:rsid w:val="00AC65A9"/>
    <w:rsid w:val="00AC6654"/>
    <w:rsid w:val="00AD1CD8"/>
    <w:rsid w:val="00AD4C69"/>
    <w:rsid w:val="00AD6F8E"/>
    <w:rsid w:val="00AD78C6"/>
    <w:rsid w:val="00AE251C"/>
    <w:rsid w:val="00AE3A08"/>
    <w:rsid w:val="00AE6EB3"/>
    <w:rsid w:val="00AF6406"/>
    <w:rsid w:val="00B00B3F"/>
    <w:rsid w:val="00B06AC0"/>
    <w:rsid w:val="00B14F1B"/>
    <w:rsid w:val="00B17671"/>
    <w:rsid w:val="00B2124B"/>
    <w:rsid w:val="00B244E1"/>
    <w:rsid w:val="00B258BB"/>
    <w:rsid w:val="00B3450F"/>
    <w:rsid w:val="00B37C43"/>
    <w:rsid w:val="00B40969"/>
    <w:rsid w:val="00B51B4D"/>
    <w:rsid w:val="00B51EDC"/>
    <w:rsid w:val="00B521E1"/>
    <w:rsid w:val="00B522D2"/>
    <w:rsid w:val="00B62DBA"/>
    <w:rsid w:val="00B6558B"/>
    <w:rsid w:val="00B67B50"/>
    <w:rsid w:val="00B67B97"/>
    <w:rsid w:val="00B7396B"/>
    <w:rsid w:val="00B85782"/>
    <w:rsid w:val="00B9568A"/>
    <w:rsid w:val="00B968C8"/>
    <w:rsid w:val="00B97DF5"/>
    <w:rsid w:val="00BA1365"/>
    <w:rsid w:val="00BA3EC5"/>
    <w:rsid w:val="00BA51D9"/>
    <w:rsid w:val="00BB5DFC"/>
    <w:rsid w:val="00BC41F9"/>
    <w:rsid w:val="00BC4BD1"/>
    <w:rsid w:val="00BC6F14"/>
    <w:rsid w:val="00BD279D"/>
    <w:rsid w:val="00BD4219"/>
    <w:rsid w:val="00BD44EC"/>
    <w:rsid w:val="00BD6BB8"/>
    <w:rsid w:val="00BE1D23"/>
    <w:rsid w:val="00BE470F"/>
    <w:rsid w:val="00BE7787"/>
    <w:rsid w:val="00BF1712"/>
    <w:rsid w:val="00BF27CA"/>
    <w:rsid w:val="00BF5263"/>
    <w:rsid w:val="00C027DC"/>
    <w:rsid w:val="00C03EA5"/>
    <w:rsid w:val="00C05215"/>
    <w:rsid w:val="00C059BB"/>
    <w:rsid w:val="00C068B0"/>
    <w:rsid w:val="00C17FCE"/>
    <w:rsid w:val="00C200EB"/>
    <w:rsid w:val="00C23900"/>
    <w:rsid w:val="00C23A6B"/>
    <w:rsid w:val="00C26462"/>
    <w:rsid w:val="00C26D8E"/>
    <w:rsid w:val="00C306CD"/>
    <w:rsid w:val="00C425D3"/>
    <w:rsid w:val="00C43229"/>
    <w:rsid w:val="00C52178"/>
    <w:rsid w:val="00C5369D"/>
    <w:rsid w:val="00C66BA2"/>
    <w:rsid w:val="00C67C10"/>
    <w:rsid w:val="00C7244B"/>
    <w:rsid w:val="00C73FE8"/>
    <w:rsid w:val="00C76E8A"/>
    <w:rsid w:val="00C835CA"/>
    <w:rsid w:val="00C843AE"/>
    <w:rsid w:val="00C95985"/>
    <w:rsid w:val="00C96040"/>
    <w:rsid w:val="00CA3B51"/>
    <w:rsid w:val="00CA5EE1"/>
    <w:rsid w:val="00CB2779"/>
    <w:rsid w:val="00CB4574"/>
    <w:rsid w:val="00CC1CE6"/>
    <w:rsid w:val="00CC2663"/>
    <w:rsid w:val="00CC32D4"/>
    <w:rsid w:val="00CC5026"/>
    <w:rsid w:val="00CC5A7C"/>
    <w:rsid w:val="00CC68D0"/>
    <w:rsid w:val="00CD1103"/>
    <w:rsid w:val="00CE3A6E"/>
    <w:rsid w:val="00CF0CCD"/>
    <w:rsid w:val="00CF0F63"/>
    <w:rsid w:val="00CF5227"/>
    <w:rsid w:val="00D03F9A"/>
    <w:rsid w:val="00D05590"/>
    <w:rsid w:val="00D05F5A"/>
    <w:rsid w:val="00D06D51"/>
    <w:rsid w:val="00D10B77"/>
    <w:rsid w:val="00D173A8"/>
    <w:rsid w:val="00D212B4"/>
    <w:rsid w:val="00D24991"/>
    <w:rsid w:val="00D24BB7"/>
    <w:rsid w:val="00D252D2"/>
    <w:rsid w:val="00D26DF5"/>
    <w:rsid w:val="00D32C32"/>
    <w:rsid w:val="00D33D15"/>
    <w:rsid w:val="00D34C1F"/>
    <w:rsid w:val="00D4096C"/>
    <w:rsid w:val="00D50255"/>
    <w:rsid w:val="00D507B1"/>
    <w:rsid w:val="00D50EA6"/>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3AEC"/>
    <w:rsid w:val="00DA776A"/>
    <w:rsid w:val="00DB246A"/>
    <w:rsid w:val="00DB27CF"/>
    <w:rsid w:val="00DB75E7"/>
    <w:rsid w:val="00DC7E28"/>
    <w:rsid w:val="00DD2E19"/>
    <w:rsid w:val="00DE1FEB"/>
    <w:rsid w:val="00DE34CF"/>
    <w:rsid w:val="00DE40DC"/>
    <w:rsid w:val="00DF2EA0"/>
    <w:rsid w:val="00E0021D"/>
    <w:rsid w:val="00E028CC"/>
    <w:rsid w:val="00E13F3D"/>
    <w:rsid w:val="00E239B0"/>
    <w:rsid w:val="00E25B15"/>
    <w:rsid w:val="00E34898"/>
    <w:rsid w:val="00E367CA"/>
    <w:rsid w:val="00E42B9B"/>
    <w:rsid w:val="00E464AC"/>
    <w:rsid w:val="00E47045"/>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10F"/>
    <w:rsid w:val="00EE572E"/>
    <w:rsid w:val="00EE7D7C"/>
    <w:rsid w:val="00EF1A8D"/>
    <w:rsid w:val="00EF3E13"/>
    <w:rsid w:val="00EF3E37"/>
    <w:rsid w:val="00EF7386"/>
    <w:rsid w:val="00F005EB"/>
    <w:rsid w:val="00F02328"/>
    <w:rsid w:val="00F031F6"/>
    <w:rsid w:val="00F04666"/>
    <w:rsid w:val="00F10336"/>
    <w:rsid w:val="00F1069B"/>
    <w:rsid w:val="00F1215E"/>
    <w:rsid w:val="00F2040A"/>
    <w:rsid w:val="00F24DF6"/>
    <w:rsid w:val="00F25D98"/>
    <w:rsid w:val="00F272E5"/>
    <w:rsid w:val="00F300FB"/>
    <w:rsid w:val="00F303F0"/>
    <w:rsid w:val="00F31F67"/>
    <w:rsid w:val="00F34929"/>
    <w:rsid w:val="00F36B69"/>
    <w:rsid w:val="00F51D35"/>
    <w:rsid w:val="00F65B7C"/>
    <w:rsid w:val="00F74F12"/>
    <w:rsid w:val="00F80F92"/>
    <w:rsid w:val="00F81432"/>
    <w:rsid w:val="00F8233A"/>
    <w:rsid w:val="00F827EA"/>
    <w:rsid w:val="00F831D3"/>
    <w:rsid w:val="00F84ECE"/>
    <w:rsid w:val="00F871B6"/>
    <w:rsid w:val="00F92E98"/>
    <w:rsid w:val="00F92FCE"/>
    <w:rsid w:val="00F93591"/>
    <w:rsid w:val="00F93C7C"/>
    <w:rsid w:val="00FB5806"/>
    <w:rsid w:val="00FB6386"/>
    <w:rsid w:val="00FC0327"/>
    <w:rsid w:val="00FC12E6"/>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4774</Words>
  <Characters>25200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cp:revision>
  <cp:lastPrinted>1899-12-31T23:00:00Z</cp:lastPrinted>
  <dcterms:created xsi:type="dcterms:W3CDTF">2021-08-05T20:53:00Z</dcterms:created>
  <dcterms:modified xsi:type="dcterms:W3CDTF">2021-08-06T20:31:00Z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